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43A02DCD" w:rsidR="00746637" w:rsidRDefault="00746637" w:rsidP="00D31720">
      <w:pPr>
        <w:pStyle w:val="CRCoverPage"/>
        <w:tabs>
          <w:tab w:val="right" w:pos="9639"/>
        </w:tabs>
        <w:spacing w:after="0"/>
        <w:rPr>
          <w:b/>
          <w:i/>
          <w:noProof/>
          <w:sz w:val="28"/>
        </w:rPr>
      </w:pPr>
      <w:bookmarkStart w:id="0" w:name="_Hlk90207978"/>
      <w:r>
        <w:rPr>
          <w:b/>
          <w:noProof/>
          <w:sz w:val="24"/>
        </w:rPr>
        <w:t>3GPP TSG-</w:t>
      </w:r>
      <w:fldSimple w:instr="DOCPROPERTY  TSG/WGRef  \* MERGEFORMAT">
        <w:r w:rsidR="00DA00D4">
          <w:rPr>
            <w:b/>
            <w:noProof/>
            <w:sz w:val="24"/>
          </w:rPr>
          <w:t>SA</w:t>
        </w:r>
        <w:r>
          <w:rPr>
            <w:b/>
            <w:noProof/>
            <w:sz w:val="24"/>
          </w:rPr>
          <w:t xml:space="preserve"> WG</w:t>
        </w:r>
        <w:r w:rsidR="00DA00D4">
          <w:rPr>
            <w:b/>
            <w:noProof/>
            <w:sz w:val="24"/>
          </w:rPr>
          <w:t>6</w:t>
        </w:r>
      </w:fldSimple>
      <w:r>
        <w:rPr>
          <w:b/>
          <w:noProof/>
          <w:sz w:val="24"/>
        </w:rPr>
        <w:t xml:space="preserve"> Meeting #</w:t>
      </w:r>
      <w:r w:rsidR="00DA00D4">
        <w:rPr>
          <w:b/>
          <w:noProof/>
          <w:sz w:val="24"/>
        </w:rPr>
        <w:t>5</w:t>
      </w:r>
      <w:r w:rsidR="005B4813">
        <w:rPr>
          <w:b/>
          <w:noProof/>
          <w:sz w:val="24"/>
        </w:rPr>
        <w:t>5</w:t>
      </w:r>
      <w:r>
        <w:rPr>
          <w:b/>
          <w:i/>
          <w:noProof/>
          <w:sz w:val="28"/>
        </w:rPr>
        <w:tab/>
      </w:r>
      <w:r w:rsidR="00A36025" w:rsidRPr="00A36025">
        <w:rPr>
          <w:b/>
          <w:i/>
          <w:noProof/>
          <w:sz w:val="28"/>
        </w:rPr>
        <w:t>S6-</w:t>
      </w:r>
      <w:r w:rsidR="00FA6D09" w:rsidRPr="00E13F3D">
        <w:rPr>
          <w:b/>
          <w:i/>
          <w:noProof/>
          <w:sz w:val="28"/>
        </w:rPr>
        <w:t>23</w:t>
      </w:r>
      <w:r w:rsidR="00443F51">
        <w:rPr>
          <w:b/>
          <w:i/>
          <w:noProof/>
          <w:sz w:val="28"/>
        </w:rPr>
        <w:t>2040</w:t>
      </w:r>
    </w:p>
    <w:p w14:paraId="709E51AE" w14:textId="21A6B83D" w:rsidR="00746637" w:rsidRDefault="12DB062C" w:rsidP="376FEEF9">
      <w:pPr>
        <w:pStyle w:val="CRCoverPage"/>
        <w:outlineLvl w:val="0"/>
        <w:rPr>
          <w:b/>
          <w:bCs/>
          <w:noProof/>
          <w:sz w:val="24"/>
          <w:szCs w:val="24"/>
        </w:rPr>
      </w:pPr>
      <w:r w:rsidRPr="376FEEF9">
        <w:rPr>
          <w:b/>
          <w:bCs/>
          <w:noProof/>
          <w:sz w:val="24"/>
          <w:szCs w:val="24"/>
        </w:rPr>
        <w:t>Berlin</w:t>
      </w:r>
      <w:r w:rsidR="004E1A9D" w:rsidRPr="376FEEF9">
        <w:rPr>
          <w:b/>
          <w:bCs/>
          <w:noProof/>
          <w:sz w:val="24"/>
          <w:szCs w:val="24"/>
        </w:rPr>
        <w:t>, G</w:t>
      </w:r>
      <w:r w:rsidR="2F4104AF" w:rsidRPr="376FEEF9">
        <w:rPr>
          <w:b/>
          <w:bCs/>
          <w:noProof/>
          <w:sz w:val="24"/>
          <w:szCs w:val="24"/>
        </w:rPr>
        <w:t>ermany</w:t>
      </w:r>
      <w:r w:rsidR="00746637" w:rsidRPr="376FEEF9">
        <w:rPr>
          <w:b/>
          <w:bCs/>
          <w:noProof/>
          <w:sz w:val="24"/>
          <w:szCs w:val="24"/>
        </w:rPr>
        <w:t xml:space="preserve">, </w:t>
      </w:r>
      <w:fldSimple w:instr="DOCPROPERTY  StartDate  \* MERGEFORMAT">
        <w:r w:rsidR="002D420F" w:rsidRPr="376FEEF9">
          <w:rPr>
            <w:b/>
            <w:bCs/>
            <w:noProof/>
            <w:sz w:val="24"/>
            <w:szCs w:val="24"/>
          </w:rPr>
          <w:t>2</w:t>
        </w:r>
        <w:r w:rsidR="005B4813" w:rsidRPr="376FEEF9">
          <w:rPr>
            <w:b/>
            <w:bCs/>
            <w:noProof/>
            <w:sz w:val="24"/>
            <w:szCs w:val="24"/>
          </w:rPr>
          <w:t>2</w:t>
        </w:r>
        <w:r w:rsidR="00746637" w:rsidRPr="376FEEF9">
          <w:rPr>
            <w:b/>
            <w:bCs/>
            <w:noProof/>
            <w:sz w:val="24"/>
            <w:szCs w:val="24"/>
          </w:rPr>
          <w:t>th</w:t>
        </w:r>
      </w:fldSimple>
      <w:r w:rsidR="00634A2D" w:rsidRPr="376FEEF9">
        <w:rPr>
          <w:b/>
          <w:bCs/>
          <w:noProof/>
          <w:sz w:val="24"/>
          <w:szCs w:val="24"/>
        </w:rPr>
        <w:t xml:space="preserve"> </w:t>
      </w:r>
      <w:r w:rsidR="00CC0A36" w:rsidRPr="376FEEF9">
        <w:rPr>
          <w:b/>
          <w:bCs/>
          <w:noProof/>
          <w:sz w:val="24"/>
          <w:szCs w:val="24"/>
        </w:rPr>
        <w:t>May</w:t>
      </w:r>
      <w:r w:rsidR="00746637" w:rsidRPr="376FEEF9">
        <w:rPr>
          <w:b/>
          <w:bCs/>
          <w:noProof/>
          <w:sz w:val="24"/>
          <w:szCs w:val="24"/>
        </w:rPr>
        <w:t xml:space="preserve"> – </w:t>
      </w:r>
      <w:fldSimple w:instr="DOCPROPERTY  EndDate  \* MERGEFORMAT">
        <w:r w:rsidR="005B4813" w:rsidRPr="376FEEF9">
          <w:rPr>
            <w:b/>
            <w:bCs/>
            <w:noProof/>
            <w:sz w:val="24"/>
            <w:szCs w:val="24"/>
          </w:rPr>
          <w:t>26</w:t>
        </w:r>
        <w:r w:rsidR="00735122" w:rsidRPr="376FEEF9">
          <w:rPr>
            <w:b/>
            <w:bCs/>
            <w:noProof/>
            <w:sz w:val="24"/>
            <w:szCs w:val="24"/>
          </w:rPr>
          <w:t>th</w:t>
        </w:r>
        <w:r w:rsidR="00746637" w:rsidRPr="376FEEF9">
          <w:rPr>
            <w:b/>
            <w:bCs/>
            <w:noProof/>
            <w:sz w:val="24"/>
            <w:szCs w:val="24"/>
          </w:rPr>
          <w:t xml:space="preserve"> </w:t>
        </w:r>
        <w:r w:rsidR="002D420F" w:rsidRPr="376FEEF9">
          <w:rPr>
            <w:b/>
            <w:bCs/>
            <w:noProof/>
            <w:sz w:val="24"/>
            <w:szCs w:val="24"/>
          </w:rPr>
          <w:t>M</w:t>
        </w:r>
        <w:r w:rsidR="00CC0A36" w:rsidRPr="376FEEF9">
          <w:rPr>
            <w:b/>
            <w:bCs/>
            <w:noProof/>
            <w:sz w:val="24"/>
            <w:szCs w:val="24"/>
          </w:rPr>
          <w:t>ay</w:t>
        </w:r>
        <w:r w:rsidR="00746637" w:rsidRPr="376FEEF9">
          <w:rPr>
            <w:b/>
            <w:bCs/>
            <w:noProof/>
            <w:sz w:val="24"/>
            <w:szCs w:val="24"/>
          </w:rPr>
          <w:t xml:space="preserve"> 202</w:t>
        </w:r>
        <w:r w:rsidR="00347CC6" w:rsidRPr="376FEEF9">
          <w:rPr>
            <w:b/>
            <w:bCs/>
            <w:noProof/>
            <w:sz w:val="24"/>
            <w:szCs w:val="24"/>
          </w:rPr>
          <w:t>3</w:t>
        </w:r>
      </w:fldSimple>
      <w:r w:rsidR="003C6E9F">
        <w:tab/>
      </w:r>
      <w:r w:rsidR="003C6E9F">
        <w:tab/>
      </w:r>
      <w:r w:rsidR="003C6E9F">
        <w:tab/>
      </w:r>
      <w:r w:rsidR="003C6E9F">
        <w:tab/>
      </w:r>
      <w:r w:rsidR="003C6E9F">
        <w:tab/>
      </w:r>
      <w:r w:rsidR="003C6E9F">
        <w:tab/>
      </w:r>
      <w:r w:rsidR="003C6E9F">
        <w:tab/>
      </w:r>
      <w:r w:rsidR="00443F51">
        <w:rPr>
          <w:b/>
          <w:noProof/>
          <w:sz w:val="24"/>
        </w:rPr>
        <w:t xml:space="preserve">(revision of </w:t>
      </w:r>
      <w:r w:rsidR="00443F51">
        <w:rPr>
          <w:b/>
          <w:sz w:val="24"/>
        </w:rPr>
        <w:t>S6-2</w:t>
      </w:r>
      <w:r w:rsidR="00443F51">
        <w:rPr>
          <w:rFonts w:hint="eastAsia"/>
          <w:b/>
          <w:sz w:val="24"/>
          <w:lang w:eastAsia="zh-CN"/>
        </w:rPr>
        <w:t>31</w:t>
      </w:r>
      <w:r w:rsidR="00443F51">
        <w:rPr>
          <w:b/>
          <w:sz w:val="24"/>
          <w:lang w:eastAsia="zh-CN"/>
        </w:rPr>
        <w:t>916</w:t>
      </w:r>
      <w:r w:rsidR="00443F5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F6312" w:rsidR="001E41F3" w:rsidRPr="00410371" w:rsidRDefault="00000000" w:rsidP="00E13F3D">
            <w:pPr>
              <w:pStyle w:val="CRCoverPage"/>
              <w:spacing w:after="0"/>
              <w:jc w:val="right"/>
              <w:rPr>
                <w:b/>
                <w:noProof/>
                <w:sz w:val="28"/>
              </w:rPr>
            </w:pPr>
            <w:fldSimple w:instr="DOCPROPERTY  Spec#  \* MERGEFORMAT">
              <w:r w:rsidR="00B03896">
                <w:rPr>
                  <w:b/>
                  <w:noProof/>
                  <w:sz w:val="28"/>
                </w:rPr>
                <w:t>2</w:t>
              </w:r>
              <w:r w:rsidR="00662D6B">
                <w:rPr>
                  <w:b/>
                  <w:noProof/>
                  <w:sz w:val="28"/>
                </w:rPr>
                <w:t>3</w:t>
              </w:r>
              <w:r w:rsidR="00B03896">
                <w:rPr>
                  <w:b/>
                  <w:noProof/>
                  <w:sz w:val="28"/>
                </w:rPr>
                <w:t>.</w:t>
              </w:r>
              <w:r w:rsidR="00662D6B">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A1773" w:rsidR="001E41F3" w:rsidRPr="00410371" w:rsidRDefault="003C06BC" w:rsidP="00547111">
            <w:pPr>
              <w:pStyle w:val="CRCoverPage"/>
              <w:spacing w:after="0"/>
              <w:rPr>
                <w:noProof/>
              </w:rPr>
            </w:pPr>
            <w:r>
              <w:rPr>
                <w:b/>
                <w:noProof/>
                <w:sz w:val="28"/>
              </w:rPr>
              <w:t>0223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8134FE" w:rsidR="001E41F3" w:rsidRPr="00410371" w:rsidRDefault="003C6E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F354F" w:rsidR="001E41F3" w:rsidRPr="00410371" w:rsidRDefault="00000000">
            <w:pPr>
              <w:pStyle w:val="CRCoverPage"/>
              <w:spacing w:after="0"/>
              <w:jc w:val="center"/>
              <w:rPr>
                <w:noProof/>
                <w:sz w:val="28"/>
              </w:rPr>
            </w:pPr>
            <w:fldSimple w:instr="DOCPROPERTY  Version  \* MERGEFORMAT">
              <w:r w:rsidR="00B03896">
                <w:rPr>
                  <w:b/>
                  <w:noProof/>
                  <w:sz w:val="28"/>
                </w:rPr>
                <w:t>1</w:t>
              </w:r>
              <w:r w:rsidR="00662D6B">
                <w:rPr>
                  <w:b/>
                  <w:noProof/>
                  <w:sz w:val="28"/>
                </w:rPr>
                <w:t>8</w:t>
              </w:r>
              <w:r w:rsidR="00B03896">
                <w:rPr>
                  <w:b/>
                  <w:noProof/>
                  <w:sz w:val="28"/>
                </w:rPr>
                <w:t>.</w:t>
              </w:r>
              <w:r w:rsidR="00AC3355">
                <w:rPr>
                  <w:b/>
                  <w:noProof/>
                  <w:sz w:val="28"/>
                </w:rPr>
                <w:t>4</w:t>
              </w:r>
              <w:r w:rsidR="00B03896">
                <w:rPr>
                  <w:b/>
                  <w:noProof/>
                  <w:sz w:val="28"/>
                </w:rPr>
                <w:t>.</w:t>
              </w:r>
            </w:fldSimple>
            <w:r w:rsidR="00AC335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DB098" w:rsidR="001E41F3" w:rsidRDefault="00F50313" w:rsidP="00B03896">
            <w:pPr>
              <w:pStyle w:val="CRCoverPage"/>
              <w:spacing w:after="0"/>
              <w:rPr>
                <w:noProof/>
              </w:rPr>
            </w:pPr>
            <w:r>
              <w:rPr>
                <w:noProof/>
              </w:rPr>
              <w:t xml:space="preserve">SEAL NRM </w:t>
            </w:r>
            <w:r w:rsidR="00DA1B34">
              <w:rPr>
                <w:noProof/>
              </w:rPr>
              <w:t>determines time synchronization activation for TSC stream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000000">
            <w:pPr>
              <w:pStyle w:val="CRCoverPage"/>
              <w:spacing w:after="0"/>
              <w:ind w:left="100"/>
              <w:rPr>
                <w:noProof/>
              </w:rPr>
            </w:pPr>
            <w:fldSimple w:instr="DOCPROPERTY  SourceIfWg  \* MERGEFORMAT">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E4F2E" w:rsidR="001E41F3" w:rsidRDefault="00D61D7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90F980" w:rsidR="001E41F3" w:rsidRDefault="00D33C77">
            <w:pPr>
              <w:pStyle w:val="CRCoverPage"/>
              <w:spacing w:after="0"/>
              <w:ind w:left="100"/>
              <w:rPr>
                <w:noProof/>
              </w:rPr>
            </w:pPr>
            <w:r>
              <w:t>e</w:t>
            </w:r>
            <w:r w:rsidR="00D61D77">
              <w:t>SEAL</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A7F9C" w:rsidR="001E41F3" w:rsidRDefault="00000000">
            <w:pPr>
              <w:pStyle w:val="CRCoverPage"/>
              <w:spacing w:after="0"/>
              <w:ind w:left="100"/>
              <w:rPr>
                <w:noProof/>
              </w:rPr>
            </w:pPr>
            <w:fldSimple w:instr="DOCPROPERTY  ResDate  \* MERGEFORMAT">
              <w:r w:rsidR="00B03896">
                <w:rPr>
                  <w:noProof/>
                </w:rPr>
                <w:t>202</w:t>
              </w:r>
              <w:r w:rsidR="00D61D77">
                <w:rPr>
                  <w:noProof/>
                </w:rPr>
                <w:t>3</w:t>
              </w:r>
              <w:r w:rsidR="00B03896">
                <w:rPr>
                  <w:noProof/>
                </w:rPr>
                <w:t>-</w:t>
              </w:r>
              <w:r w:rsidR="007F3F5E">
                <w:rPr>
                  <w:noProof/>
                </w:rPr>
                <w:t>0</w:t>
              </w:r>
              <w:r w:rsidR="00FC7047">
                <w:rPr>
                  <w:noProof/>
                </w:rPr>
                <w:t>5</w:t>
              </w:r>
              <w:r w:rsidR="00B03896">
                <w:rPr>
                  <w:noProof/>
                </w:rPr>
                <w:t>-</w:t>
              </w:r>
              <w:r w:rsidR="002157E0">
                <w:rPr>
                  <w:noProof/>
                </w:rPr>
                <w:t>1</w:t>
              </w:r>
              <w:r w:rsidR="00A53158">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547A1" w:rsidR="001E41F3" w:rsidRDefault="002157E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000000">
            <w:pPr>
              <w:pStyle w:val="CRCoverPage"/>
              <w:spacing w:after="0"/>
              <w:ind w:left="100"/>
              <w:rPr>
                <w:noProof/>
              </w:rPr>
            </w:pPr>
            <w:fldSimple w:instr="DOCPROPERTY  Release  \* MERGEFORMAT">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FAE87" w14:textId="4ACFBB39" w:rsidR="00D62EEB" w:rsidRDefault="003E42CA" w:rsidP="000363D0">
            <w:pPr>
              <w:pStyle w:val="CRCoverPage"/>
              <w:spacing w:after="0"/>
              <w:ind w:left="100"/>
              <w:rPr>
                <w:noProof/>
              </w:rPr>
            </w:pPr>
            <w:r>
              <w:rPr>
                <w:noProof/>
              </w:rPr>
              <w:t xml:space="preserve">The SEAL Network Resource management server </w:t>
            </w:r>
            <w:r w:rsidR="004F47B3">
              <w:rPr>
                <w:noProof/>
              </w:rPr>
              <w:t xml:space="preserve">supports the creation of TSC streams. This CR suggest to add the </w:t>
            </w:r>
            <w:r w:rsidR="005F366D">
              <w:rPr>
                <w:noProof/>
              </w:rPr>
              <w:t xml:space="preserve">activation </w:t>
            </w:r>
            <w:r w:rsidR="00980DC4">
              <w:rPr>
                <w:noProof/>
              </w:rPr>
              <w:t xml:space="preserve">and deactivation </w:t>
            </w:r>
            <w:r w:rsidR="005F366D">
              <w:rPr>
                <w:noProof/>
              </w:rPr>
              <w:t xml:space="preserve">of the </w:t>
            </w:r>
            <w:r w:rsidR="002217B2">
              <w:rPr>
                <w:noProof/>
              </w:rPr>
              <w:t xml:space="preserve">time synchronization in the </w:t>
            </w:r>
            <w:r w:rsidR="005F366D">
              <w:rPr>
                <w:noProof/>
              </w:rPr>
              <w:t>TSC stream creation procedure</w:t>
            </w:r>
            <w:r w:rsidR="00227E38">
              <w:rPr>
                <w:noProof/>
              </w:rPr>
              <w:t xml:space="preserve"> for the streams which require time synchronization</w:t>
            </w:r>
            <w:r w:rsidR="005F366D">
              <w:rPr>
                <w:noProof/>
              </w:rPr>
              <w:t xml:space="preserve">. </w:t>
            </w:r>
            <w:r w:rsidR="0092567E">
              <w:rPr>
                <w:noProof/>
              </w:rPr>
              <w:t>The deactivation of the time synch</w:t>
            </w:r>
            <w:r w:rsidR="002F4F3E">
              <w:rPr>
                <w:noProof/>
              </w:rPr>
              <w:t>r</w:t>
            </w:r>
            <w:r w:rsidR="0092567E">
              <w:rPr>
                <w:noProof/>
              </w:rPr>
              <w:t xml:space="preserve">onization is required for the activated streams during </w:t>
            </w:r>
            <w:r w:rsidR="002F4F3E">
              <w:rPr>
                <w:noProof/>
              </w:rPr>
              <w:t xml:space="preserve">the TSC </w:t>
            </w:r>
            <w:r w:rsidR="0092567E">
              <w:rPr>
                <w:noProof/>
              </w:rPr>
              <w:t>delet</w:t>
            </w:r>
            <w:r w:rsidR="002F4F3E">
              <w:rPr>
                <w:noProof/>
              </w:rPr>
              <w:t>ion</w:t>
            </w:r>
            <w:r w:rsidR="0092567E">
              <w:rPr>
                <w:noProof/>
              </w:rPr>
              <w:t xml:space="preserve"> procedure.</w:t>
            </w:r>
          </w:p>
          <w:p w14:paraId="5ED123C8" w14:textId="77777777" w:rsidR="00C56A0A" w:rsidRDefault="00C56A0A" w:rsidP="000363D0">
            <w:pPr>
              <w:pStyle w:val="CRCoverPage"/>
              <w:spacing w:after="0"/>
              <w:ind w:left="100"/>
              <w:rPr>
                <w:noProof/>
              </w:rPr>
            </w:pPr>
          </w:p>
          <w:p w14:paraId="708AA7DE" w14:textId="241F4EEF" w:rsidR="00D62EEB" w:rsidRPr="00EA2BB6" w:rsidRDefault="00F74F05" w:rsidP="000363D0">
            <w:pPr>
              <w:pStyle w:val="CRCoverPage"/>
              <w:spacing w:after="0"/>
              <w:ind w:left="100"/>
              <w:rPr>
                <w:noProof/>
              </w:rPr>
            </w:pPr>
            <w:r>
              <w:rPr>
                <w:noProof/>
              </w:rPr>
              <w:t>N5 is t</w:t>
            </w:r>
            <w:r w:rsidR="00763966">
              <w:rPr>
                <w:noProof/>
              </w:rPr>
              <w:t>he reference point between an AF</w:t>
            </w:r>
            <w:r w:rsidR="00396769">
              <w:rPr>
                <w:noProof/>
              </w:rPr>
              <w:t>/TSN AF</w:t>
            </w:r>
            <w:r w:rsidR="00763966">
              <w:rPr>
                <w:noProof/>
              </w:rPr>
              <w:t xml:space="preserve"> and PCF </w:t>
            </w:r>
            <w:r>
              <w:rPr>
                <w:noProof/>
              </w:rPr>
              <w:t xml:space="preserve">(3GPP TS 23.501), </w:t>
            </w:r>
            <w:r w:rsidR="007021ED">
              <w:rPr>
                <w:noProof/>
              </w:rPr>
              <w:t xml:space="preserve">which is why a correction </w:t>
            </w:r>
            <w:r w:rsidR="00A21989">
              <w:rPr>
                <w:noProof/>
              </w:rPr>
              <w:t xml:space="preserve">in the text is made.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FD2505" w14:textId="5D210306" w:rsidR="001643C0" w:rsidRDefault="001643C0" w:rsidP="00A82285">
            <w:pPr>
              <w:pStyle w:val="CRCoverPage"/>
              <w:spacing w:after="0"/>
              <w:ind w:left="100"/>
              <w:rPr>
                <w:noProof/>
              </w:rPr>
            </w:pPr>
            <w:r>
              <w:rPr>
                <w:noProof/>
              </w:rPr>
              <w:t xml:space="preserve">The ability for the SEAL NRM server to </w:t>
            </w:r>
            <w:r w:rsidR="007F2903">
              <w:rPr>
                <w:noProof/>
              </w:rPr>
              <w:t>activate</w:t>
            </w:r>
            <w:r>
              <w:rPr>
                <w:noProof/>
              </w:rPr>
              <w:t xml:space="preserve"> time synchronization is added to the creation procedure</w:t>
            </w:r>
            <w:r w:rsidR="00227E38">
              <w:rPr>
                <w:noProof/>
              </w:rPr>
              <w:t xml:space="preserve"> and deactivation of the same for the deletion procedure</w:t>
            </w:r>
            <w:r>
              <w:rPr>
                <w:noProof/>
              </w:rPr>
              <w:t>.</w:t>
            </w:r>
            <w:r w:rsidR="002B19CA">
              <w:rPr>
                <w:noProof/>
              </w:rPr>
              <w:t xml:space="preserve"> The TSC stream creation </w:t>
            </w:r>
            <w:r w:rsidR="003A002E">
              <w:rPr>
                <w:noProof/>
              </w:rPr>
              <w:t xml:space="preserve">request </w:t>
            </w:r>
            <w:r w:rsidR="00B275F2">
              <w:rPr>
                <w:noProof/>
              </w:rPr>
              <w:t xml:space="preserve">is updated </w:t>
            </w:r>
            <w:r w:rsidR="00B676E3">
              <w:rPr>
                <w:noProof/>
              </w:rPr>
              <w:t xml:space="preserve">to </w:t>
            </w:r>
            <w:r w:rsidR="00B02A47">
              <w:rPr>
                <w:noProof/>
              </w:rPr>
              <w:t>include elements needed to determine whether time synchronization is needed.</w:t>
            </w:r>
          </w:p>
          <w:p w14:paraId="77E51232" w14:textId="77777777" w:rsidR="001643C0" w:rsidRDefault="001643C0" w:rsidP="00A82285">
            <w:pPr>
              <w:pStyle w:val="CRCoverPage"/>
              <w:spacing w:after="0"/>
              <w:ind w:left="100"/>
              <w:rPr>
                <w:noProof/>
              </w:rPr>
            </w:pPr>
          </w:p>
          <w:p w14:paraId="738AECD3" w14:textId="24FA5225" w:rsidR="00B561AF" w:rsidRDefault="001643C0" w:rsidP="001643C0">
            <w:pPr>
              <w:pStyle w:val="CRCoverPage"/>
              <w:spacing w:after="0"/>
              <w:ind w:left="100"/>
              <w:rPr>
                <w:noProof/>
              </w:rPr>
            </w:pPr>
            <w:r>
              <w:rPr>
                <w:noProof/>
              </w:rPr>
              <w:t>Some additional correction is made. The reference point</w:t>
            </w:r>
            <w:r w:rsidR="00AB22F0">
              <w:rPr>
                <w:noProof/>
              </w:rPr>
              <w:t>(Nxx)</w:t>
            </w:r>
            <w:r>
              <w:rPr>
                <w:noProof/>
              </w:rPr>
              <w:t xml:space="preserve"> was not specified in the </w:t>
            </w:r>
            <w:r w:rsidRPr="001643C0">
              <w:rPr>
                <w:noProof/>
              </w:rPr>
              <w:t>TSC stream deletion procedure</w:t>
            </w:r>
            <w:r w:rsidR="00BC59A3">
              <w:rPr>
                <w:noProof/>
              </w:rPr>
              <w:t>.</w:t>
            </w:r>
            <w:r w:rsidR="00474D2B">
              <w:rPr>
                <w:noProof/>
              </w:rPr>
              <w:t xml:space="preserve"> This was corrected to the </w:t>
            </w:r>
            <w:r w:rsidR="00B561AF">
              <w:rPr>
                <w:noProof/>
              </w:rPr>
              <w:t xml:space="preserve">N5 reference point between the PCF and AF. </w:t>
            </w:r>
          </w:p>
          <w:p w14:paraId="75D2F921" w14:textId="77777777" w:rsidR="00B561AF" w:rsidRDefault="00B561AF" w:rsidP="001643C0">
            <w:pPr>
              <w:pStyle w:val="CRCoverPage"/>
              <w:spacing w:after="0"/>
              <w:ind w:left="100"/>
              <w:rPr>
                <w:noProof/>
              </w:rPr>
            </w:pPr>
          </w:p>
          <w:p w14:paraId="0A20D082" w14:textId="1DB9B274" w:rsidR="00A82285" w:rsidRDefault="00B561AF" w:rsidP="001643C0">
            <w:pPr>
              <w:pStyle w:val="CRCoverPage"/>
              <w:spacing w:after="0"/>
              <w:ind w:left="100"/>
              <w:rPr>
                <w:noProof/>
              </w:rPr>
            </w:pPr>
            <w:r>
              <w:rPr>
                <w:noProof/>
              </w:rPr>
              <w:t>A few corrections are also made w</w:t>
            </w:r>
            <w:r w:rsidR="00DE721D">
              <w:rPr>
                <w:noProof/>
              </w:rPr>
              <w:t>h</w:t>
            </w:r>
            <w:r>
              <w:rPr>
                <w:noProof/>
              </w:rPr>
              <w:t xml:space="preserve">ere references are not </w:t>
            </w:r>
            <w:r w:rsidR="00CC5EC5">
              <w:rPr>
                <w:noProof/>
              </w:rPr>
              <w:t xml:space="preserve">written correctly in clause </w:t>
            </w:r>
            <w:r w:rsidR="00CC5EC5" w:rsidRPr="00CC5EC5">
              <w:rPr>
                <w:noProof/>
              </w:rPr>
              <w:t>14.3.2.25</w:t>
            </w:r>
            <w:r w:rsidR="00CC55CB">
              <w:rPr>
                <w:noProof/>
              </w:rPr>
              <w:t xml:space="preserve"> and</w:t>
            </w:r>
            <w:r w:rsidR="00BC59A3">
              <w:rPr>
                <w:noProof/>
              </w:rPr>
              <w:t xml:space="preserve"> </w:t>
            </w:r>
            <w:r w:rsidR="00CC5EC5" w:rsidRPr="00CC5EC5">
              <w:rPr>
                <w:noProof/>
              </w:rPr>
              <w:t>14.3.7.</w:t>
            </w:r>
            <w:r w:rsidR="00CC55CB">
              <w:rPr>
                <w:noProof/>
              </w:rPr>
              <w:t>3</w:t>
            </w:r>
          </w:p>
          <w:p w14:paraId="31C656EC" w14:textId="18CCB0DB" w:rsidR="00CC07B1" w:rsidRDefault="00CC07B1" w:rsidP="00CC55C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39ED7" w:rsidR="001817AA" w:rsidRDefault="00CC55CB" w:rsidP="004E17E0">
            <w:pPr>
              <w:pStyle w:val="CRCoverPage"/>
              <w:spacing w:after="0"/>
              <w:rPr>
                <w:noProof/>
              </w:rPr>
            </w:pPr>
            <w:r>
              <w:rPr>
                <w:noProof/>
              </w:rPr>
              <w:t xml:space="preserve">SEAL NRM will not be able to determine </w:t>
            </w:r>
            <w:r w:rsidR="008A2952">
              <w:rPr>
                <w:noProof/>
              </w:rPr>
              <w:t>and activate</w:t>
            </w:r>
            <w:r w:rsidR="00AC7A25">
              <w:rPr>
                <w:noProof/>
              </w:rPr>
              <w:t>/deactivate</w:t>
            </w:r>
            <w:r w:rsidR="008A2952">
              <w:rPr>
                <w:noProof/>
              </w:rPr>
              <w:t xml:space="preserve"> time synch</w:t>
            </w:r>
            <w:r w:rsidR="00AC7A25">
              <w:rPr>
                <w:noProof/>
              </w:rPr>
              <w:t>r</w:t>
            </w:r>
            <w:r w:rsidR="008A2952">
              <w:rPr>
                <w:noProof/>
              </w:rPr>
              <w:t>onization for the streams having time synchronization requirements.</w:t>
            </w:r>
            <w:r w:rsidR="008A2952" w:rsidDel="008A2952">
              <w:rPr>
                <w:noProof/>
              </w:rPr>
              <w:t xml:space="preserve"> </w:t>
            </w:r>
            <w:r w:rsidR="0098621F">
              <w:rPr>
                <w:noProof/>
              </w:rPr>
              <w:t xml:space="preserve">The wrong reference point </w:t>
            </w:r>
            <w:r w:rsidR="00281E57">
              <w:rPr>
                <w:noProof/>
              </w:rPr>
              <w:t xml:space="preserve">is mentioned and </w:t>
            </w:r>
            <w:r w:rsidR="005D07C6">
              <w:rPr>
                <w:noProof/>
              </w:rPr>
              <w:t>references are not correct</w:t>
            </w:r>
            <w:r w:rsidR="009B1256">
              <w:rPr>
                <w:noProof/>
              </w:rPr>
              <w:t>.</w:t>
            </w:r>
            <w:r w:rsidR="002D420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79001" w:rsidR="001E41F3" w:rsidRDefault="002D420F">
            <w:pPr>
              <w:pStyle w:val="CRCoverPage"/>
              <w:spacing w:after="0"/>
              <w:ind w:left="100"/>
              <w:rPr>
                <w:noProof/>
              </w:rPr>
            </w:pPr>
            <w:r>
              <w:rPr>
                <w:lang w:eastAsia="zh-CN"/>
              </w:rPr>
              <w:t>1</w:t>
            </w:r>
            <w:r w:rsidR="00D05A41">
              <w:rPr>
                <w:lang w:eastAsia="zh-CN"/>
              </w:rPr>
              <w:t>4.3.2.25, 14.3.</w:t>
            </w:r>
            <w:r w:rsidR="004E2C62">
              <w:rPr>
                <w:lang w:eastAsia="zh-CN"/>
              </w:rPr>
              <w:t>7.3, 14.3.7.4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4FAA9" w:rsidR="00296871" w:rsidRDefault="00296871" w:rsidP="007F3F5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97AF2BD" w14:textId="77777777" w:rsidR="00E90419" w:rsidRPr="00F2731B" w:rsidRDefault="00E90419" w:rsidP="00E90419">
      <w:pPr>
        <w:pStyle w:val="Heading4"/>
      </w:pPr>
      <w:bookmarkStart w:id="2" w:name="_Toc131693264"/>
      <w:bookmarkStart w:id="3" w:name="_Toc122516701"/>
      <w:bookmarkStart w:id="4" w:name="_Toc122516723"/>
      <w:r w:rsidRPr="00F2731B">
        <w:t>14.3.2.25</w:t>
      </w:r>
      <w:r w:rsidRPr="00F2731B">
        <w:tab/>
        <w:t>TSC stream creation request</w:t>
      </w:r>
      <w:bookmarkEnd w:id="2"/>
    </w:p>
    <w:p w14:paraId="3CBF1826" w14:textId="77777777" w:rsidR="00E90419" w:rsidRPr="00F2731B" w:rsidRDefault="00E90419" w:rsidP="00E90419">
      <w:r w:rsidRPr="00F2731B">
        <w:t>Table 14.3.</w:t>
      </w:r>
      <w:r w:rsidRPr="00F2731B">
        <w:rPr>
          <w:lang w:eastAsia="zh-CN"/>
        </w:rPr>
        <w:t>2.25-1</w:t>
      </w:r>
      <w:r w:rsidRPr="00F2731B">
        <w:t xml:space="preserve"> describes the information flow TSC stream creation request from the VAL server to the NRM server.</w:t>
      </w:r>
    </w:p>
    <w:p w14:paraId="0A0E3B55" w14:textId="77777777" w:rsidR="00E90419" w:rsidRPr="00F2731B" w:rsidRDefault="00E90419" w:rsidP="00E90419">
      <w:pPr>
        <w:pStyle w:val="TH"/>
        <w:rPr>
          <w:lang w:val="en-US"/>
        </w:rPr>
      </w:pPr>
      <w:r w:rsidRPr="00F2731B">
        <w:t>Table 14.3.</w:t>
      </w:r>
      <w:r w:rsidRPr="00F2731B">
        <w:rPr>
          <w:lang w:val="en-US"/>
        </w:rPr>
        <w:t>2</w:t>
      </w:r>
      <w:r w:rsidRPr="00F2731B">
        <w:t>.25-1: TSC stream creation request</w:t>
      </w:r>
    </w:p>
    <w:tbl>
      <w:tblPr>
        <w:tblW w:w="8640" w:type="dxa"/>
        <w:jc w:val="center"/>
        <w:tblLayout w:type="fixed"/>
        <w:tblLook w:val="0000" w:firstRow="0" w:lastRow="0" w:firstColumn="0" w:lastColumn="0" w:noHBand="0" w:noVBand="0"/>
      </w:tblPr>
      <w:tblGrid>
        <w:gridCol w:w="2880"/>
        <w:gridCol w:w="1440"/>
        <w:gridCol w:w="4320"/>
      </w:tblGrid>
      <w:tr w:rsidR="00E90419" w:rsidRPr="00F2731B" w14:paraId="72938972" w14:textId="77777777" w:rsidTr="4E9C2145">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F06D0F8" w14:textId="77777777" w:rsidR="00E90419" w:rsidRPr="00F2731B" w:rsidRDefault="00E90419" w:rsidP="00D31720">
            <w:pPr>
              <w:pStyle w:val="TAH"/>
            </w:pPr>
            <w:r w:rsidRPr="00F2731B">
              <w:t>Information element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38B9090" w14:textId="77777777" w:rsidR="00E90419" w:rsidRPr="00F2731B" w:rsidRDefault="00E90419" w:rsidP="00D31720">
            <w:pPr>
              <w:pStyle w:val="TAH"/>
            </w:pPr>
            <w:r w:rsidRPr="00F2731B">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35AF51" w14:textId="77777777" w:rsidR="00E90419" w:rsidRPr="00F2731B" w:rsidRDefault="00E90419" w:rsidP="00D31720">
            <w:pPr>
              <w:pStyle w:val="TAH"/>
            </w:pPr>
            <w:r w:rsidRPr="00F2731B">
              <w:t>Description</w:t>
            </w:r>
          </w:p>
        </w:tc>
      </w:tr>
      <w:tr w:rsidR="00E90419" w:rsidRPr="00F2731B" w14:paraId="27724D87" w14:textId="77777777" w:rsidTr="4E9C2145">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10CBE25" w14:textId="77777777" w:rsidR="00E90419" w:rsidRPr="00F2731B" w:rsidRDefault="00E90419" w:rsidP="00D31720">
            <w:pPr>
              <w:pStyle w:val="TAL"/>
            </w:pPr>
            <w:r w:rsidRPr="00F2731B">
              <w:rPr>
                <w:lang w:eastAsia="zh-CN"/>
              </w:rPr>
              <w:t xml:space="preserve">Requester Identity </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0E7624B" w14:textId="77777777" w:rsidR="00E90419" w:rsidRPr="00F2731B" w:rsidRDefault="00E90419" w:rsidP="00D31720">
            <w:pPr>
              <w:pStyle w:val="TAC"/>
            </w:pPr>
            <w:r w:rsidRPr="00F2731B">
              <w:rPr>
                <w:rFonts w:hint="eastAsia"/>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B28A59" w14:textId="77777777" w:rsidR="00E90419" w:rsidRPr="00F2731B" w:rsidRDefault="00E90419" w:rsidP="00D31720">
            <w:pPr>
              <w:pStyle w:val="TAL"/>
            </w:pPr>
            <w:r w:rsidRPr="00F2731B">
              <w:rPr>
                <w:lang w:eastAsia="zh-CN"/>
              </w:rPr>
              <w:t>The identity of the</w:t>
            </w:r>
            <w:r w:rsidRPr="00F2731B">
              <w:t xml:space="preserve"> VAL server performing the request.</w:t>
            </w:r>
          </w:p>
        </w:tc>
      </w:tr>
      <w:tr w:rsidR="00E90419" w:rsidRPr="00F2731B" w14:paraId="2CE0DEC4" w14:textId="77777777" w:rsidTr="4E9C2145">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7150723" w14:textId="77777777" w:rsidR="00E90419" w:rsidRPr="00F2731B" w:rsidRDefault="00E90419" w:rsidP="00D31720">
            <w:pPr>
              <w:pStyle w:val="TAL"/>
            </w:pPr>
            <w:r w:rsidRPr="00F2731B">
              <w:t>VAL Stream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CBFB46A" w14:textId="77777777" w:rsidR="00E90419" w:rsidRPr="00F2731B" w:rsidRDefault="00E90419" w:rsidP="00D31720">
            <w:pPr>
              <w:pStyle w:val="TAC"/>
            </w:pPr>
            <w:r w:rsidRPr="00F2731B">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1791329" w14:textId="77777777" w:rsidR="00E90419" w:rsidRPr="00F2731B" w:rsidRDefault="00E90419" w:rsidP="00D31720">
            <w:pPr>
              <w:pStyle w:val="TAL"/>
            </w:pPr>
            <w:r w:rsidRPr="00F2731B">
              <w:t>It identifies the VAL stream.</w:t>
            </w:r>
          </w:p>
        </w:tc>
      </w:tr>
      <w:tr w:rsidR="00E90419" w:rsidRPr="00F2731B" w14:paraId="0D7043DE" w14:textId="77777777" w:rsidTr="4E9C2145">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9CEDAFF" w14:textId="77777777" w:rsidR="00E90419" w:rsidRPr="00F2731B" w:rsidRDefault="00E90419" w:rsidP="00D31720">
            <w:pPr>
              <w:pStyle w:val="TAL"/>
            </w:pPr>
            <w:r w:rsidRPr="00F2731B">
              <w:t>Stream specification</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FB441A7" w14:textId="77777777" w:rsidR="00E90419" w:rsidRPr="00F2731B" w:rsidRDefault="00E90419" w:rsidP="00D31720">
            <w:pPr>
              <w:pStyle w:val="TAC"/>
            </w:pPr>
            <w:r w:rsidRPr="00F2731B">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47756A" w14:textId="77777777" w:rsidR="00E90419" w:rsidRPr="00F2731B" w:rsidRDefault="00E90419" w:rsidP="00D31720">
            <w:pPr>
              <w:pStyle w:val="TAL"/>
            </w:pPr>
            <w:r w:rsidRPr="00F2731B">
              <w:t>Stream specification includes MAC addresses of the source and destination DS-TT ports (</w:t>
            </w:r>
            <w:proofErr w:type="gramStart"/>
            <w:r w:rsidRPr="00F2731B">
              <w:t>e.g.</w:t>
            </w:r>
            <w:proofErr w:type="gramEnd"/>
            <w:r w:rsidRPr="00F2731B">
              <w:t xml:space="preserve"> as defined in IEEE 802.1CB [37]).</w:t>
            </w:r>
          </w:p>
        </w:tc>
      </w:tr>
      <w:tr w:rsidR="00E90419" w:rsidRPr="00F2731B" w14:paraId="31EE6476" w14:textId="77777777" w:rsidTr="4E9C2145">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6E865C1" w14:textId="77777777" w:rsidR="00E90419" w:rsidRPr="00F2731B" w:rsidRDefault="00E90419" w:rsidP="00D31720">
            <w:pPr>
              <w:pStyle w:val="TAL"/>
            </w:pPr>
            <w:r w:rsidRPr="00F2731B">
              <w:t>Traffic specification</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C94693E" w14:textId="77777777" w:rsidR="00E90419" w:rsidRPr="00F2731B" w:rsidRDefault="00E90419" w:rsidP="00D31720">
            <w:pPr>
              <w:pStyle w:val="TAC"/>
            </w:pPr>
            <w:r w:rsidRPr="00F2731B">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9637FB" w14:textId="61D66D67" w:rsidR="00E90419" w:rsidRPr="00F2731B" w:rsidRDefault="00E90419" w:rsidP="00D31720">
            <w:pPr>
              <w:pStyle w:val="TAL"/>
            </w:pPr>
            <w:r w:rsidRPr="00F2731B">
              <w:rPr>
                <w:lang w:val="en-US"/>
              </w:rPr>
              <w:t xml:space="preserve">It includes </w:t>
            </w:r>
            <w:proofErr w:type="spellStart"/>
            <w:r w:rsidRPr="00F2731B">
              <w:t>MaxLatency</w:t>
            </w:r>
            <w:proofErr w:type="spellEnd"/>
            <w:r w:rsidRPr="00F2731B">
              <w:t>,</w:t>
            </w:r>
            <w:r w:rsidRPr="00F2731B" w:rsidDel="00B72684">
              <w:rPr>
                <w:lang w:val="en-US"/>
              </w:rPr>
              <w:t xml:space="preserve"> </w:t>
            </w:r>
            <w:proofErr w:type="spellStart"/>
            <w:r w:rsidRPr="00F2731B">
              <w:rPr>
                <w:lang w:val="en-US"/>
              </w:rPr>
              <w:t>MaxFrameInterval</w:t>
            </w:r>
            <w:proofErr w:type="spellEnd"/>
            <w:r w:rsidRPr="00F2731B">
              <w:rPr>
                <w:lang w:val="en-US"/>
              </w:rPr>
              <w:t xml:space="preserve">, </w:t>
            </w:r>
            <w:proofErr w:type="spellStart"/>
            <w:r w:rsidRPr="00F2731B">
              <w:t>MaxFrameSize</w:t>
            </w:r>
            <w:proofErr w:type="spellEnd"/>
            <w:r w:rsidRPr="00F2731B">
              <w:t xml:space="preserve">, </w:t>
            </w:r>
            <w:proofErr w:type="spellStart"/>
            <w:r w:rsidRPr="00F2731B">
              <w:t>MaxIntervalFrames</w:t>
            </w:r>
            <w:proofErr w:type="spellEnd"/>
            <w:ins w:id="5" w:author="Ericsson" w:date="2023-05-15T10:31:00Z">
              <w:del w:id="6" w:author="Ashish Sanjay Sharma" w:date="2023-05-25T12:41:00Z">
                <w:r w:rsidR="00202AF4" w:rsidDel="00443F51">
                  <w:delText>;</w:delText>
                </w:r>
              </w:del>
            </w:ins>
            <w:del w:id="7" w:author="Ashish Sanjay Sharma" w:date="2023-05-25T12:41:00Z">
              <w:r w:rsidRPr="00F2731B" w:rsidDel="00443F51">
                <w:delText>,</w:delText>
              </w:r>
              <w:r w:rsidR="00422540" w:rsidDel="00443F51">
                <w:delText xml:space="preserve"> </w:delText>
              </w:r>
            </w:del>
            <w:ins w:id="8" w:author="Ericsson" w:date="2023-05-15T10:31:00Z">
              <w:del w:id="9" w:author="Ashish Sanjay Sharma" w:date="2023-05-25T12:41:00Z">
                <w:r w:rsidR="00202AF4" w:rsidDel="00443F51">
                  <w:delText>and</w:delText>
                </w:r>
              </w:del>
            </w:ins>
            <w:ins w:id="10" w:author="Ericsson" w:date="2023-05-16T16:42:00Z">
              <w:del w:id="11" w:author="Ashish Sanjay Sharma" w:date="2023-05-25T12:41:00Z">
                <w:r w:rsidR="00072863" w:rsidDel="00443F51">
                  <w:delText xml:space="preserve"> it</w:delText>
                </w:r>
              </w:del>
            </w:ins>
            <w:ins w:id="12" w:author="Ericsson2" w:date="2023-05-16T16:32:00Z">
              <w:del w:id="13" w:author="Ashish Sanjay Sharma" w:date="2023-05-25T12:41:00Z">
                <w:r w:rsidR="00202AF4" w:rsidDel="00443F51">
                  <w:delText xml:space="preserve"> </w:delText>
                </w:r>
              </w:del>
            </w:ins>
            <w:ins w:id="14" w:author="Ericsson" w:date="2023-05-15T10:31:00Z">
              <w:del w:id="15" w:author="Ashish Sanjay Sharma" w:date="2023-05-25T12:41:00Z">
                <w:r w:rsidR="00202AF4" w:rsidDel="00443F51">
                  <w:delText xml:space="preserve">may </w:delText>
                </w:r>
              </w:del>
            </w:ins>
            <w:ins w:id="16" w:author="Ericsson" w:date="2023-05-16T16:42:00Z">
              <w:del w:id="17" w:author="Ashish Sanjay Sharma" w:date="2023-05-25T12:41:00Z">
                <w:r w:rsidR="00072863" w:rsidDel="00443F51">
                  <w:delText xml:space="preserve">additionally </w:delText>
                </w:r>
              </w:del>
            </w:ins>
            <w:ins w:id="18" w:author="Ericsson" w:date="2023-05-15T10:31:00Z">
              <w:del w:id="19" w:author="Ashish Sanjay Sharma" w:date="2023-05-25T12:41:00Z">
                <w:r w:rsidR="00202AF4" w:rsidDel="00443F51">
                  <w:delText>include</w:delText>
                </w:r>
              </w:del>
            </w:ins>
            <w:ins w:id="20" w:author="Ericsson" w:date="2023-05-15T14:36:00Z">
              <w:del w:id="21" w:author="Ashish Sanjay Sharma" w:date="2023-05-25T12:41:00Z">
                <w:r w:rsidR="00375F86" w:rsidDel="00443F51">
                  <w:delText xml:space="preserve"> </w:delText>
                </w:r>
                <w:r w:rsidR="00341D1F" w:rsidRPr="4E9C2145" w:rsidDel="00443F51">
                  <w:rPr>
                    <w:lang w:val="en-US"/>
                  </w:rPr>
                  <w:delText>EarliestTransmitOffset, LatestTransmitOffset, Jitter</w:delText>
                </w:r>
              </w:del>
              <w:r w:rsidR="00341D1F" w:rsidRPr="00F2731B">
                <w:t xml:space="preserve"> </w:t>
              </w:r>
            </w:ins>
            <w:r w:rsidRPr="00F2731B">
              <w:t>etc. (e.g. as described in IEEE 802.1Qcc [</w:t>
            </w:r>
            <w:ins w:id="22" w:author="Ericsson" w:date="2023-05-05T14:23:00Z">
              <w:r>
                <w:t>35</w:t>
              </w:r>
            </w:ins>
            <w:del w:id="23" w:author="Ericsson" w:date="2023-05-05T14:23:00Z">
              <w:r w:rsidRPr="00F2731B" w:rsidDel="00677D8C">
                <w:delText>IEEE8021Qcc</w:delText>
              </w:r>
            </w:del>
            <w:r w:rsidRPr="00F2731B">
              <w:t>] in clause 46.2).</w:t>
            </w:r>
          </w:p>
        </w:tc>
      </w:tr>
    </w:tbl>
    <w:p w14:paraId="4F341DFA" w14:textId="77777777" w:rsidR="00B659A0" w:rsidRPr="007C1AFD" w:rsidRDefault="00B659A0" w:rsidP="00E90419">
      <w:pPr>
        <w:pStyle w:val="NO"/>
        <w:ind w:left="0" w:firstLine="0"/>
      </w:pPr>
    </w:p>
    <w:p w14:paraId="39EDD6C1" w14:textId="77777777" w:rsidR="008365F2" w:rsidRPr="00C21836" w:rsidRDefault="008365F2" w:rsidP="008365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C7F1D93" w14:textId="77777777" w:rsidR="00E90419" w:rsidRPr="00F2731B" w:rsidRDefault="00E90419" w:rsidP="00E90419">
      <w:pPr>
        <w:pStyle w:val="Heading4"/>
      </w:pPr>
      <w:bookmarkStart w:id="24" w:name="_Toc70415515"/>
      <w:bookmarkStart w:id="25" w:name="_Toc131693414"/>
      <w:r w:rsidRPr="00F2731B">
        <w:t>14.3.7.3</w:t>
      </w:r>
      <w:r w:rsidRPr="00F2731B">
        <w:tab/>
        <w:t>TSC stream creation procedure</w:t>
      </w:r>
      <w:bookmarkEnd w:id="24"/>
      <w:bookmarkEnd w:id="25"/>
    </w:p>
    <w:p w14:paraId="539E4E24" w14:textId="77777777" w:rsidR="00E90419" w:rsidRPr="00F2731B" w:rsidRDefault="00E90419" w:rsidP="00E90419">
      <w:r w:rsidRPr="00F2731B">
        <w:t>This procedure allows the VAL server to create a TSC stream. The TSC stream creation procedure enables the VAL server to establish TSC connectivity with the required QoS between the UEs connected to the 5GS after the stream discovery procedure.</w:t>
      </w:r>
    </w:p>
    <w:p w14:paraId="7B28AEB0" w14:textId="77777777" w:rsidR="00E90419" w:rsidRPr="00F2731B" w:rsidRDefault="00E90419" w:rsidP="00E90419">
      <w:r w:rsidRPr="00F2731B">
        <w:t>Pre-conditions:</w:t>
      </w:r>
    </w:p>
    <w:p w14:paraId="62C2A08E" w14:textId="77777777" w:rsidR="00E90419" w:rsidRPr="00F2731B" w:rsidRDefault="00E90419" w:rsidP="00E90419">
      <w:pPr>
        <w:pStyle w:val="B1"/>
      </w:pPr>
      <w:r w:rsidRPr="00F2731B">
        <w:t>1.</w:t>
      </w:r>
      <w:r w:rsidRPr="00F2731B">
        <w:tab/>
        <w:t>Each UE has an established Ethernet PDU session for its DS-TT port MAC address.</w:t>
      </w:r>
    </w:p>
    <w:p w14:paraId="5F9642EC" w14:textId="40B10870" w:rsidR="00E90419" w:rsidRPr="00F2731B" w:rsidRDefault="00E90419" w:rsidP="00E90419">
      <w:pPr>
        <w:pStyle w:val="B1"/>
      </w:pPr>
      <w:r w:rsidRPr="00F2731B">
        <w:t>2.</w:t>
      </w:r>
      <w:r w:rsidRPr="00F2731B">
        <w:tab/>
        <w:t>Connectivity between the DS-TTs has been validated by the TSC stream availability discovery procedure</w:t>
      </w:r>
      <w:ins w:id="26" w:author="Ericsson" w:date="2023-05-15T09:50:00Z">
        <w:r w:rsidR="00755D31">
          <w:t xml:space="preserve"> specified in clause </w:t>
        </w:r>
      </w:ins>
      <w:ins w:id="27" w:author="Ericsson" w:date="2023-05-15T09:51:00Z">
        <w:r w:rsidR="0051166D">
          <w:t>14.3.7.2</w:t>
        </w:r>
      </w:ins>
      <w:r w:rsidRPr="00F2731B">
        <w:t>.</w:t>
      </w:r>
    </w:p>
    <w:p w14:paraId="229241AF" w14:textId="48F2FED6" w:rsidR="00E90419" w:rsidRPr="00F2731B" w:rsidRDefault="00E90419" w:rsidP="00E90419">
      <w:pPr>
        <w:pStyle w:val="B1"/>
      </w:pPr>
      <w:r w:rsidRPr="00F2731B">
        <w:t>3.</w:t>
      </w:r>
      <w:r w:rsidRPr="00F2731B">
        <w:tab/>
      </w:r>
      <w:ins w:id="28" w:author="Ericsson" w:date="2023-05-15T14:39:00Z">
        <w:r w:rsidR="00BF7F12">
          <w:t xml:space="preserve">The </w:t>
        </w:r>
      </w:ins>
      <w:r w:rsidRPr="00F2731B">
        <w:t>NRM server maintains mapping from the traffic class to TSC QoS.</w:t>
      </w:r>
    </w:p>
    <w:p w14:paraId="392A58A5" w14:textId="2F6F0BF9" w:rsidR="00745274" w:rsidRPr="00F2731B" w:rsidRDefault="007F2903" w:rsidP="00745274">
      <w:pPr>
        <w:pStyle w:val="TH"/>
        <w:rPr>
          <w:noProof/>
        </w:rPr>
      </w:pPr>
      <w:bookmarkStart w:id="29" w:name="_Hlk134805357"/>
      <w:del w:id="30" w:author="Ericsson" w:date="2023-05-15T14:33:00Z">
        <w:r w:rsidDel="00745274">
          <w:rPr>
            <w:noProof/>
          </w:rPr>
          <w:lastRenderedPageBreak/>
          <w:drawing>
            <wp:inline distT="0" distB="0" distL="0" distR="0" wp14:anchorId="1CED4F9B" wp14:editId="1CB9FCC7">
              <wp:extent cx="4166870" cy="2830195"/>
              <wp:effectExtent l="0" t="0" r="0" b="1905"/>
              <wp:docPr id="6" name="Picture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6"/>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66870" cy="2830195"/>
                      </a:xfrm>
                      <a:prstGeom prst="rect">
                        <a:avLst/>
                      </a:prstGeom>
                      <a:noFill/>
                      <a:ln>
                        <a:noFill/>
                      </a:ln>
                    </pic:spPr>
                  </pic:pic>
                </a:graphicData>
              </a:graphic>
            </wp:inline>
          </w:drawing>
        </w:r>
      </w:del>
      <w:bookmarkEnd w:id="29"/>
      <w:r w:rsidR="003F01F0">
        <w:rPr>
          <w:noProof/>
        </w:rPr>
        <w:object w:dxaOrig="11233" w:dyaOrig="7681" w14:anchorId="30851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28pt;height:222.15pt;mso-width-percent:0;mso-height-percent:0;mso-width-percent:0;mso-height-percent:0" o:ole="">
            <v:imagedata r:id="rId17" o:title=""/>
          </v:shape>
          <o:OLEObject Type="Embed" ProgID="Visio.Drawing.15" ShapeID="_x0000_i1026" DrawAspect="Content" ObjectID="_1746524306" r:id="rId18"/>
        </w:object>
      </w:r>
    </w:p>
    <w:p w14:paraId="6206EEC8" w14:textId="77777777" w:rsidR="00E90419" w:rsidRPr="00F2731B" w:rsidRDefault="00E90419" w:rsidP="00E90419">
      <w:pPr>
        <w:pStyle w:val="TF"/>
      </w:pPr>
      <w:r w:rsidRPr="00F2731B">
        <w:t>Figure 14.3.7.3-</w:t>
      </w:r>
      <w:r w:rsidRPr="00F2731B">
        <w:rPr>
          <w:lang w:eastAsia="zh-CN"/>
        </w:rPr>
        <w:t>1</w:t>
      </w:r>
      <w:r w:rsidRPr="00F2731B">
        <w:t>: TSC stream creation procedure</w:t>
      </w:r>
    </w:p>
    <w:p w14:paraId="3F036711" w14:textId="3EAA574B" w:rsidR="00E90419" w:rsidRPr="00F2731B" w:rsidRDefault="00E90419" w:rsidP="00E90419">
      <w:pPr>
        <w:pStyle w:val="B1"/>
      </w:pPr>
      <w:r w:rsidRPr="00F2731B">
        <w:rPr>
          <w:lang w:val="en-US"/>
        </w:rPr>
        <w:t>1.</w:t>
      </w:r>
      <w:r w:rsidRPr="00F2731B">
        <w:rPr>
          <w:lang w:val="en-US"/>
        </w:rPr>
        <w:tab/>
      </w:r>
      <w:ins w:id="31" w:author="Ericsson" w:date="2023-05-15T14:40:00Z">
        <w:r w:rsidR="00C00DC5">
          <w:rPr>
            <w:lang w:val="en-US"/>
          </w:rPr>
          <w:t xml:space="preserve">The </w:t>
        </w:r>
      </w:ins>
      <w:r w:rsidRPr="00F2731B">
        <w:rPr>
          <w:lang w:val="en-US"/>
        </w:rPr>
        <w:t xml:space="preserve">NRM server receives a TSC stream creation request from a VAL server to create a TSC stream identified by a VAL Stream ID, between </w:t>
      </w:r>
      <w:r w:rsidRPr="00F2731B">
        <w:t>DS-TT</w:t>
      </w:r>
      <w:r w:rsidRPr="00F2731B">
        <w:rPr>
          <w:lang w:val="en-US"/>
        </w:rPr>
        <w:t xml:space="preserve"> ports in the </w:t>
      </w:r>
      <w:r w:rsidRPr="00F2731B">
        <w:t xml:space="preserve">stream specification </w:t>
      </w:r>
      <w:r w:rsidRPr="00F2731B">
        <w:rPr>
          <w:lang w:val="en-US"/>
        </w:rPr>
        <w:t>and for the traffic class in the traffic specification</w:t>
      </w:r>
      <w:r w:rsidRPr="00F2731B">
        <w:t xml:space="preserve">. </w:t>
      </w:r>
    </w:p>
    <w:p w14:paraId="0095CD0C" w14:textId="137C281B" w:rsidR="00E90419" w:rsidRDefault="00E90419" w:rsidP="00E90419">
      <w:pPr>
        <w:pStyle w:val="B1"/>
      </w:pPr>
      <w:r w:rsidRPr="00F2731B">
        <w:t>2.</w:t>
      </w:r>
      <w:r w:rsidRPr="00F2731B">
        <w:tab/>
      </w:r>
      <w:ins w:id="32" w:author="Ericsson" w:date="2023-05-15T14:40:00Z">
        <w:r w:rsidR="00C00DC5">
          <w:t xml:space="preserve">The </w:t>
        </w:r>
      </w:ins>
      <w:r w:rsidRPr="00F2731B">
        <w:t>NRM server calculates the schedule for the VAL Stream ID based on the information collected earlier from the 5GS via N</w:t>
      </w:r>
      <w:r>
        <w:t>5</w:t>
      </w:r>
      <w:r w:rsidRPr="00F2731B">
        <w:t>. It provides per-stream filtering and policing parameters (</w:t>
      </w:r>
      <w:proofErr w:type="gramStart"/>
      <w:r w:rsidRPr="00F2731B">
        <w:t>e.g.</w:t>
      </w:r>
      <w:proofErr w:type="gramEnd"/>
      <w:r w:rsidRPr="00F2731B">
        <w:t xml:space="preserve"> as defined in IEEE 802.1Q [</w:t>
      </w:r>
      <w:ins w:id="33" w:author="Ericsson" w:date="2023-05-05T15:03:00Z">
        <w:r>
          <w:t>36</w:t>
        </w:r>
      </w:ins>
      <w:del w:id="34" w:author="Ericsson" w:date="2023-05-05T15:03:00Z">
        <w:r w:rsidRPr="00F2731B" w:rsidDel="00927A16">
          <w:delText>IEEE8021Q</w:delText>
        </w:r>
      </w:del>
      <w:r w:rsidRPr="00F2731B">
        <w:t>]) used to derive the TSC QoS information and related flow information. NRM server also provides the forwarding rule (</w:t>
      </w:r>
      <w:proofErr w:type="gramStart"/>
      <w:r w:rsidRPr="00F2731B">
        <w:t>e.g.</w:t>
      </w:r>
      <w:proofErr w:type="gramEnd"/>
      <w:r w:rsidRPr="00F2731B">
        <w:t xml:space="preserve"> as defined in IEEE 802.1Q [</w:t>
      </w:r>
      <w:ins w:id="35" w:author="Ericsson" w:date="2023-05-05T15:02:00Z">
        <w:r>
          <w:t>3</w:t>
        </w:r>
      </w:ins>
      <w:ins w:id="36" w:author="Ericsson" w:date="2023-05-05T15:03:00Z">
        <w:r>
          <w:t>6</w:t>
        </w:r>
      </w:ins>
      <w:del w:id="37" w:author="Ericsson" w:date="2023-05-05T15:02:00Z">
        <w:r w:rsidRPr="00F2731B" w:rsidDel="00665F61">
          <w:delText>IEEE8021Q</w:delText>
        </w:r>
      </w:del>
      <w:r w:rsidRPr="00F2731B">
        <w:t>]) used to identify the DS-TT MAC address of the corresponding PDU session. Based on the 5GS bridge delay information it determines the TSC QoS information and TSC Assistance information for the stream.</w:t>
      </w:r>
    </w:p>
    <w:p w14:paraId="2B0EB344" w14:textId="21B46086" w:rsidR="004F7CFF" w:rsidRPr="004F7CFF" w:rsidRDefault="70186F24" w:rsidP="00E90729">
      <w:pPr>
        <w:pStyle w:val="B1"/>
        <w:ind w:left="560" w:hanging="276"/>
      </w:pPr>
      <w:ins w:id="38" w:author="Ericsson" w:date="2023-05-12T17:29:00Z">
        <w:r w:rsidRPr="002D5C74">
          <w:t xml:space="preserve">3. </w:t>
        </w:r>
      </w:ins>
      <w:r w:rsidR="004F7CFF">
        <w:tab/>
      </w:r>
      <w:ins w:id="39" w:author="Ashish Sanjay Sharma" w:date="2023-05-25T12:23:00Z">
        <w:r w:rsidR="003C6E9F" w:rsidRPr="00082AC6">
          <w:rPr>
            <w:highlight w:val="yellow"/>
          </w:rPr>
          <w:t>The Traffic specification</w:t>
        </w:r>
      </w:ins>
      <w:ins w:id="40" w:author="Ashish Sanjay Sharma" w:date="2023-05-25T12:49:00Z">
        <w:r w:rsidR="00D67FC3">
          <w:rPr>
            <w:highlight w:val="yellow"/>
          </w:rPr>
          <w:t xml:space="preserve"> in </w:t>
        </w:r>
        <w:r w:rsidR="00AB7AEF">
          <w:rPr>
            <w:highlight w:val="yellow"/>
          </w:rPr>
          <w:t>t</w:t>
        </w:r>
        <w:r w:rsidR="00D67FC3" w:rsidRPr="00D67FC3">
          <w:rPr>
            <w:highlight w:val="yellow"/>
            <w:rPrChange w:id="41" w:author="Ashish Sanjay Sharma" w:date="2023-05-25T12:49:00Z">
              <w:rPr/>
            </w:rPrChange>
          </w:rPr>
          <w:t>able 14.3.2.25-1</w:t>
        </w:r>
      </w:ins>
      <w:ins w:id="42" w:author="Ashish Sanjay Sharma" w:date="2023-05-25T12:23:00Z">
        <w:r w:rsidR="003C6E9F" w:rsidRPr="00D67FC3">
          <w:rPr>
            <w:highlight w:val="yellow"/>
          </w:rPr>
          <w:t xml:space="preserve"> </w:t>
        </w:r>
        <w:r w:rsidR="003C6E9F" w:rsidRPr="00082AC6">
          <w:rPr>
            <w:highlight w:val="yellow"/>
          </w:rPr>
          <w:t xml:space="preserve">may include </w:t>
        </w:r>
      </w:ins>
      <w:ins w:id="43" w:author="Ashish Sanjay Sharma" w:date="2023-05-25T12:40:00Z">
        <w:r w:rsidR="0083062B" w:rsidRPr="00082AC6">
          <w:rPr>
            <w:highlight w:val="yellow"/>
          </w:rPr>
          <w:t xml:space="preserve">optional </w:t>
        </w:r>
      </w:ins>
      <w:proofErr w:type="spellStart"/>
      <w:ins w:id="44" w:author="Ashish Sanjay Sharma" w:date="2023-05-25T12:25:00Z">
        <w:r w:rsidR="003C6E9F" w:rsidRPr="00082AC6">
          <w:rPr>
            <w:highlight w:val="yellow"/>
          </w:rPr>
          <w:t>TSpecTimeAware</w:t>
        </w:r>
        <w:proofErr w:type="spellEnd"/>
        <w:r w:rsidR="003C6E9F" w:rsidRPr="00082AC6">
          <w:rPr>
            <w:highlight w:val="yellow"/>
          </w:rPr>
          <w:t xml:space="preserve"> </w:t>
        </w:r>
      </w:ins>
      <w:ins w:id="45" w:author="Ashish Sanjay Sharma" w:date="2023-05-25T12:48:00Z">
        <w:r w:rsidR="00DD5295">
          <w:rPr>
            <w:highlight w:val="yellow"/>
          </w:rPr>
          <w:t xml:space="preserve">elements </w:t>
        </w:r>
      </w:ins>
      <w:ins w:id="46" w:author="Ashish Sanjay Sharma" w:date="2023-05-25T12:23:00Z">
        <w:r w:rsidR="003C6E9F" w:rsidRPr="00082AC6">
          <w:rPr>
            <w:highlight w:val="yellow"/>
          </w:rPr>
          <w:t>(</w:t>
        </w:r>
        <w:proofErr w:type="spellStart"/>
        <w:r w:rsidR="003C6E9F" w:rsidRPr="00082AC6">
          <w:rPr>
            <w:highlight w:val="yellow"/>
            <w:lang w:val="en-US"/>
          </w:rPr>
          <w:t>EarliestTransmitOffset</w:t>
        </w:r>
        <w:proofErr w:type="spellEnd"/>
        <w:r w:rsidR="003C6E9F" w:rsidRPr="00082AC6">
          <w:rPr>
            <w:highlight w:val="yellow"/>
            <w:lang w:val="en-US"/>
          </w:rPr>
          <w:t xml:space="preserve">, </w:t>
        </w:r>
        <w:proofErr w:type="spellStart"/>
        <w:r w:rsidR="003C6E9F" w:rsidRPr="00082AC6">
          <w:rPr>
            <w:highlight w:val="yellow"/>
            <w:lang w:val="en-US"/>
          </w:rPr>
          <w:t>LatestTransmitOffset</w:t>
        </w:r>
        <w:proofErr w:type="spellEnd"/>
        <w:r w:rsidR="003C6E9F" w:rsidRPr="00082AC6">
          <w:rPr>
            <w:highlight w:val="yellow"/>
            <w:lang w:val="en-US"/>
          </w:rPr>
          <w:t>, Jitter)</w:t>
        </w:r>
      </w:ins>
      <w:ins w:id="47" w:author="Ashish Sanjay Sharma" w:date="2023-05-25T12:25:00Z">
        <w:r w:rsidR="003C6E9F" w:rsidRPr="00082AC6">
          <w:rPr>
            <w:highlight w:val="yellow"/>
            <w:lang w:val="en-US"/>
          </w:rPr>
          <w:t xml:space="preserve"> </w:t>
        </w:r>
      </w:ins>
      <w:ins w:id="48" w:author="Ashish Sanjay Sharma" w:date="2023-05-25T12:23:00Z">
        <w:r w:rsidR="003C6E9F" w:rsidRPr="00082AC6">
          <w:rPr>
            <w:highlight w:val="yellow"/>
            <w:lang w:val="en-US"/>
          </w:rPr>
          <w:t xml:space="preserve">as per </w:t>
        </w:r>
      </w:ins>
      <w:ins w:id="49" w:author="Ashish Sanjay Sharma" w:date="2023-05-25T12:40:00Z">
        <w:r w:rsidR="0083062B" w:rsidRPr="00082AC6">
          <w:rPr>
            <w:highlight w:val="yellow"/>
            <w:lang w:val="en-US"/>
          </w:rPr>
          <w:t xml:space="preserve">clause 46.2 </w:t>
        </w:r>
      </w:ins>
      <w:ins w:id="50" w:author="Ashish Sanjay Sharma" w:date="2023-05-25T12:23:00Z">
        <w:r w:rsidR="003C6E9F" w:rsidRPr="00082AC6">
          <w:rPr>
            <w:highlight w:val="yellow"/>
            <w:lang w:val="en-US"/>
          </w:rPr>
          <w:t xml:space="preserve">IEEE </w:t>
        </w:r>
      </w:ins>
      <w:ins w:id="51" w:author="Ashish Sanjay Sharma" w:date="2023-05-25T12:24:00Z">
        <w:r w:rsidR="003C6E9F" w:rsidRPr="00082AC6">
          <w:rPr>
            <w:highlight w:val="yellow"/>
            <w:lang w:val="en-US"/>
          </w:rPr>
          <w:t>802.1</w:t>
        </w:r>
      </w:ins>
      <w:ins w:id="52" w:author="Ashish Sanjay Sharma" w:date="2023-05-25T12:23:00Z">
        <w:r w:rsidR="003C6E9F" w:rsidRPr="00082AC6">
          <w:rPr>
            <w:highlight w:val="yellow"/>
            <w:lang w:val="en-US"/>
          </w:rPr>
          <w:t>Qcc[35]</w:t>
        </w:r>
      </w:ins>
      <w:ins w:id="53" w:author="Ashish Sanjay Sharma" w:date="2023-05-25T12:24:00Z">
        <w:r w:rsidR="003C6E9F" w:rsidRPr="00082AC6">
          <w:rPr>
            <w:highlight w:val="yellow"/>
            <w:lang w:val="en-US"/>
          </w:rPr>
          <w:t>.</w:t>
        </w:r>
      </w:ins>
      <w:ins w:id="54" w:author="Ashish Sanjay Sharma" w:date="2023-05-25T12:23:00Z">
        <w:r w:rsidR="003C6E9F">
          <w:t xml:space="preserve"> </w:t>
        </w:r>
      </w:ins>
      <w:ins w:id="55" w:author="Ericsson" w:date="2023-05-12T17:29:00Z">
        <w:r w:rsidRPr="002D5C74">
          <w:t>Based on the Traffic specification</w:t>
        </w:r>
      </w:ins>
      <w:ins w:id="56" w:author="Ashish Sanjay Sharma" w:date="2023-05-14T11:15:00Z">
        <w:r w:rsidR="0079297D">
          <w:t xml:space="preserve"> </w:t>
        </w:r>
      </w:ins>
      <w:ins w:id="57" w:author="Ericsson" w:date="2023-05-12T17:29:00Z">
        <w:r w:rsidR="45906F83" w:rsidRPr="002D5C74">
          <w:t>(</w:t>
        </w:r>
        <w:r w:rsidRPr="002D5C74">
          <w:t xml:space="preserve">from the </w:t>
        </w:r>
        <w:r w:rsidRPr="002D5C74">
          <w:rPr>
            <w:lang w:val="en-US"/>
          </w:rPr>
          <w:t>TSC stream creation request in step 1</w:t>
        </w:r>
        <w:r w:rsidR="002D5C74" w:rsidRPr="002D5C74">
          <w:rPr>
            <w:lang w:val="en-US"/>
          </w:rPr>
          <w:t>),</w:t>
        </w:r>
        <w:r w:rsidRPr="002D5C74">
          <w:rPr>
            <w:lang w:val="en-US"/>
          </w:rPr>
          <w:t xml:space="preserve"> the SEAL NRM </w:t>
        </w:r>
        <w:r w:rsidR="002D5C74" w:rsidRPr="002D5C74">
          <w:rPr>
            <w:lang w:val="en-US"/>
          </w:rPr>
          <w:t xml:space="preserve">server </w:t>
        </w:r>
        <w:r w:rsidRPr="002D5C74">
          <w:rPr>
            <w:lang w:val="en-US"/>
          </w:rPr>
          <w:t xml:space="preserve">determines </w:t>
        </w:r>
        <w:r w:rsidR="7BD23BF1" w:rsidRPr="002D5C74">
          <w:rPr>
            <w:lang w:val="en-US"/>
          </w:rPr>
          <w:t>whether</w:t>
        </w:r>
        <w:r w:rsidRPr="002D5C74">
          <w:rPr>
            <w:lang w:val="en-US"/>
          </w:rPr>
          <w:t xml:space="preserve"> time synchronization </w:t>
        </w:r>
      </w:ins>
      <w:ins w:id="58" w:author="Ericsson" w:date="2023-05-16T16:38:00Z">
        <w:r w:rsidR="00D90535">
          <w:rPr>
            <w:lang w:val="en-US"/>
          </w:rPr>
          <w:t>needs to be acti</w:t>
        </w:r>
        <w:r w:rsidR="00FB119D">
          <w:rPr>
            <w:lang w:val="en-US"/>
          </w:rPr>
          <w:t>v</w:t>
        </w:r>
        <w:r w:rsidR="00D90535">
          <w:rPr>
            <w:lang w:val="en-US"/>
          </w:rPr>
          <w:t xml:space="preserve">ated </w:t>
        </w:r>
      </w:ins>
      <w:ins w:id="59" w:author="Ericsson" w:date="2023-05-15T10:44:00Z">
        <w:r w:rsidR="00FC5FA1">
          <w:rPr>
            <w:lang w:val="en-US"/>
          </w:rPr>
          <w:t xml:space="preserve">for the </w:t>
        </w:r>
      </w:ins>
      <w:ins w:id="60" w:author="Ericsson" w:date="2023-05-15T11:00:00Z">
        <w:r w:rsidR="007F6714">
          <w:rPr>
            <w:lang w:val="en-US"/>
          </w:rPr>
          <w:t xml:space="preserve">TSC stream on </w:t>
        </w:r>
      </w:ins>
      <w:ins w:id="61" w:author="Ericsson" w:date="2023-05-15T14:42:00Z">
        <w:r w:rsidR="009B7E46">
          <w:rPr>
            <w:lang w:val="en-US"/>
          </w:rPr>
          <w:t xml:space="preserve">the </w:t>
        </w:r>
      </w:ins>
      <w:ins w:id="62" w:author="Ericsson" w:date="2023-05-15T11:00:00Z">
        <w:r w:rsidR="007F6714">
          <w:rPr>
            <w:lang w:val="en-US"/>
          </w:rPr>
          <w:t>DS-TTs</w:t>
        </w:r>
      </w:ins>
      <w:ins w:id="63" w:author="Ericsson" w:date="2023-05-12T17:34:00Z">
        <w:r w:rsidR="00C15F00">
          <w:t>.</w:t>
        </w:r>
      </w:ins>
      <w:ins w:id="64" w:author="Ericsson" w:date="2023-05-15T10:59:00Z">
        <w:r w:rsidR="00B15EE1">
          <w:t xml:space="preserve"> </w:t>
        </w:r>
      </w:ins>
      <w:ins w:id="65" w:author="Ericsson" w:date="2023-05-15T11:01:00Z">
        <w:r w:rsidR="00163C49">
          <w:t xml:space="preserve">If the DS-TTs are time </w:t>
        </w:r>
      </w:ins>
      <w:ins w:id="66" w:author="Ericsson" w:date="2023-05-15T11:26:00Z">
        <w:r w:rsidR="008F60E5">
          <w:t>synchronized,</w:t>
        </w:r>
      </w:ins>
      <w:ins w:id="67" w:author="Ericsson" w:date="2023-05-15T11:01:00Z">
        <w:r w:rsidR="00163C49">
          <w:t xml:space="preserve"> </w:t>
        </w:r>
      </w:ins>
      <w:ins w:id="68" w:author="Ericsson" w:date="2023-05-15T14:36:00Z">
        <w:r w:rsidR="00341D1F">
          <w:t>then the NRM does not activate the time synch</w:t>
        </w:r>
      </w:ins>
      <w:ins w:id="69" w:author="Ericsson" w:date="2023-05-15T14:48:00Z">
        <w:r w:rsidR="001126C6">
          <w:t>r</w:t>
        </w:r>
      </w:ins>
      <w:ins w:id="70" w:author="Ericsson" w:date="2023-05-15T14:36:00Z">
        <w:r w:rsidR="00341D1F">
          <w:t>onization for the corresponding DS-TT.</w:t>
        </w:r>
      </w:ins>
      <w:del w:id="71" w:author="Ashish Sanjay Sharma" w:date="2023-05-12T16:22:00Z">
        <w:r w:rsidR="005C5FC8">
          <w:br/>
        </w:r>
      </w:del>
    </w:p>
    <w:p w14:paraId="0DE7FEFC" w14:textId="6D6014AF" w:rsidR="00E90419" w:rsidRDefault="0088461E" w:rsidP="00E90419">
      <w:pPr>
        <w:pStyle w:val="B1"/>
        <w:rPr>
          <w:ins w:id="72" w:author="Ericsson" w:date="2023-05-15T10:57:00Z"/>
        </w:rPr>
      </w:pPr>
      <w:ins w:id="73" w:author="Ericsson" w:date="2023-05-12T17:35:00Z">
        <w:r>
          <w:t>4</w:t>
        </w:r>
      </w:ins>
      <w:del w:id="74" w:author="Ericsson" w:date="2023-05-12T17:35:00Z">
        <w:r w:rsidR="00E90419" w:rsidRPr="00F2731B">
          <w:delText>3</w:delText>
        </w:r>
      </w:del>
      <w:r w:rsidR="00E90419" w:rsidRPr="00F2731B">
        <w:t>.</w:t>
      </w:r>
      <w:r w:rsidR="00E90419" w:rsidRPr="00F2731B">
        <w:tab/>
        <w:t>As a TSCTSF, the NRM server triggers via N</w:t>
      </w:r>
      <w:r w:rsidR="00E90419">
        <w:t>5</w:t>
      </w:r>
      <w:r w:rsidR="00E90419" w:rsidRPr="00F2731B">
        <w:t xml:space="preserve"> the </w:t>
      </w:r>
      <w:proofErr w:type="spellStart"/>
      <w:r w:rsidR="00E90419" w:rsidRPr="00F2731B">
        <w:t>Npcf_</w:t>
      </w:r>
      <w:ins w:id="75" w:author="Ericsson" w:date="2023-05-15T11:04:00Z">
        <w:r w:rsidR="00225690">
          <w:t>P</w:t>
        </w:r>
      </w:ins>
      <w:del w:id="76" w:author="Ericsson" w:date="2023-05-15T11:04:00Z">
        <w:r w:rsidR="00E90419" w:rsidRPr="00F2731B" w:rsidDel="00225690">
          <w:delText>p</w:delText>
        </w:r>
      </w:del>
      <w:r w:rsidR="00E90419" w:rsidRPr="00F2731B">
        <w:t>olicy</w:t>
      </w:r>
      <w:del w:id="77" w:author="Ericsson" w:date="2023-05-15T11:04:00Z">
        <w:r w:rsidR="00E90419" w:rsidRPr="00F2731B" w:rsidDel="00225690">
          <w:delText>_</w:delText>
        </w:r>
      </w:del>
      <w:r w:rsidR="00E90419" w:rsidRPr="00F2731B">
        <w:t>Authorization_Create</w:t>
      </w:r>
      <w:proofErr w:type="spellEnd"/>
      <w:r w:rsidR="00E90419" w:rsidRPr="00F2731B">
        <w:t xml:space="preserve"> service operation as described in 3GPP TS 23.502 [11] for the TSC stream for both UL QoS flow (sender UE to UPF/bridge) and DL QoS flow (UPF/bridge to receiver UE). The </w:t>
      </w:r>
      <w:r w:rsidR="00E90419">
        <w:t xml:space="preserve">Policy Authorization </w:t>
      </w:r>
      <w:r w:rsidR="00E90419" w:rsidRPr="00F2731B">
        <w:t xml:space="preserve">request includes the DS-TT port MAC address, </w:t>
      </w:r>
      <w:r w:rsidR="00E90419" w:rsidRPr="00F2731B">
        <w:lastRenderedPageBreak/>
        <w:t>TSC QoS information, TSC Assistance Information</w:t>
      </w:r>
      <w:r w:rsidR="00E90419" w:rsidRPr="00F04E2B">
        <w:t xml:space="preserve"> (3GPP TS 23.501 [1], cl.5.27.2.3)</w:t>
      </w:r>
      <w:r w:rsidR="00E90419" w:rsidRPr="00F2731B">
        <w:t>, flow bit rate, priority, Service Data Flow Filter containing flow description including Ethernet Packet Filters. The QoS flow will be assigned for the PDU session for the source MAC address for the UL direction and for the PDU session for the destination MAC address for the DL direction. This information is delivered to the DS-TT by the 5GS.</w:t>
      </w:r>
    </w:p>
    <w:p w14:paraId="585B50AD" w14:textId="46D638A9" w:rsidR="006C7D37" w:rsidRDefault="006C7D37" w:rsidP="001A230A">
      <w:pPr>
        <w:pStyle w:val="B1"/>
        <w:ind w:firstLine="0"/>
        <w:rPr>
          <w:ins w:id="78" w:author="Ericsson" w:date="2023-05-15T15:33:00Z"/>
        </w:rPr>
      </w:pPr>
      <w:ins w:id="79" w:author="Ericsson" w:date="2023-05-15T15:33:00Z">
        <w:r>
          <w:t xml:space="preserve">As part of the </w:t>
        </w:r>
        <w:proofErr w:type="spellStart"/>
        <w:r w:rsidRPr="00F2731B">
          <w:t>Npcf_</w:t>
        </w:r>
        <w:r>
          <w:t>P</w:t>
        </w:r>
        <w:r w:rsidRPr="00F2731B">
          <w:t>olicyAuthorization_Create</w:t>
        </w:r>
        <w:proofErr w:type="spellEnd"/>
        <w:r w:rsidRPr="00F2731B">
          <w:t xml:space="preserve"> </w:t>
        </w:r>
        <w:r>
          <w:t>procedure, if</w:t>
        </w:r>
        <w:r w:rsidRPr="002D259B">
          <w:rPr>
            <w:lang w:val="en-US"/>
          </w:rPr>
          <w:t xml:space="preserve"> </w:t>
        </w:r>
        <w:r>
          <w:rPr>
            <w:lang w:val="en-US"/>
          </w:rPr>
          <w:t xml:space="preserve">time synchronization is determined to be needed for the TSC stream on the DS-TTs in step 3, </w:t>
        </w:r>
        <w:r>
          <w:t xml:space="preserve">the NRM server </w:t>
        </w:r>
      </w:ins>
      <w:ins w:id="80" w:author="Ericsson" w:date="2023-05-16T16:45:00Z">
        <w:r w:rsidR="00E70E98">
          <w:t xml:space="preserve">uses </w:t>
        </w:r>
        <w:r w:rsidR="00183695">
          <w:t xml:space="preserve">the </w:t>
        </w:r>
      </w:ins>
      <w:ins w:id="81" w:author="Ericsson" w:date="2023-05-16T16:49:00Z">
        <w:r w:rsidR="0048251C">
          <w:t>procedure</w:t>
        </w:r>
        <w:r w:rsidR="002D3D7E">
          <w:t>s</w:t>
        </w:r>
        <w:r w:rsidR="0048251C">
          <w:t xml:space="preserve"> </w:t>
        </w:r>
      </w:ins>
      <w:ins w:id="82" w:author="Ericsson" w:date="2023-05-15T15:33:00Z">
        <w:r>
          <w:rPr>
            <w:lang w:val="en-US"/>
          </w:rPr>
          <w:t xml:space="preserve">in clause </w:t>
        </w:r>
        <w:r w:rsidRPr="002D5C74">
          <w:rPr>
            <w:lang w:val="en-US"/>
          </w:rPr>
          <w:t xml:space="preserve">K.2.2 </w:t>
        </w:r>
      </w:ins>
      <w:ins w:id="83" w:author="Ericsson" w:date="2023-05-16T16:46:00Z">
        <w:r w:rsidR="00A718A1">
          <w:rPr>
            <w:lang w:val="en-US"/>
          </w:rPr>
          <w:t>of</w:t>
        </w:r>
      </w:ins>
      <w:ins w:id="84" w:author="Ericsson" w:date="2023-05-15T15:33:00Z">
        <w:r w:rsidRPr="002D5C74">
          <w:rPr>
            <w:lang w:val="en-US"/>
          </w:rPr>
          <w:t xml:space="preserve"> 3GPP</w:t>
        </w:r>
        <w:r>
          <w:rPr>
            <w:lang w:val="en-US"/>
          </w:rPr>
          <w:t> </w:t>
        </w:r>
        <w:r w:rsidRPr="002D5C74">
          <w:rPr>
            <w:lang w:val="en-US"/>
          </w:rPr>
          <w:t>TS</w:t>
        </w:r>
        <w:r>
          <w:rPr>
            <w:lang w:val="en-US"/>
          </w:rPr>
          <w:t> </w:t>
        </w:r>
        <w:r w:rsidRPr="002D5C74">
          <w:rPr>
            <w:lang w:val="en-US"/>
          </w:rPr>
          <w:t>23.501</w:t>
        </w:r>
        <w:r>
          <w:rPr>
            <w:lang w:val="en-US"/>
          </w:rPr>
          <w:t> </w:t>
        </w:r>
        <w:r w:rsidRPr="002D5C74">
          <w:rPr>
            <w:lang w:val="en-US"/>
          </w:rPr>
          <w:t>[10</w:t>
        </w:r>
        <w:r>
          <w:rPr>
            <w:lang w:val="en-US"/>
          </w:rPr>
          <w:t xml:space="preserve">] </w:t>
        </w:r>
      </w:ins>
      <w:ins w:id="85" w:author="Ericsson" w:date="2023-05-16T16:46:00Z">
        <w:r w:rsidR="00183695">
          <w:rPr>
            <w:lang w:val="en-US"/>
          </w:rPr>
          <w:t>to activate the time synchronization</w:t>
        </w:r>
      </w:ins>
      <w:ins w:id="86" w:author="Ericsson" w:date="2023-05-16T16:47:00Z">
        <w:r w:rsidR="00183695">
          <w:rPr>
            <w:lang w:val="en-US"/>
          </w:rPr>
          <w:t>.</w:t>
        </w:r>
      </w:ins>
      <w:ins w:id="87" w:author="Ericsson" w:date="2023-05-15T15:33:00Z">
        <w:r w:rsidR="00183695">
          <w:rPr>
            <w:lang w:val="en-US"/>
          </w:rPr>
          <w:t xml:space="preserve"> </w:t>
        </w:r>
      </w:ins>
      <w:ins w:id="88" w:author="Ericsson" w:date="2023-05-15T15:34:00Z">
        <w:r w:rsidR="005550CC">
          <w:rPr>
            <w:lang w:val="en-US"/>
          </w:rPr>
          <w:t xml:space="preserve">The procedure </w:t>
        </w:r>
      </w:ins>
      <w:ins w:id="89" w:author="Ericsson" w:date="2023-05-15T15:33:00Z">
        <w:r>
          <w:rPr>
            <w:lang w:val="en-US"/>
          </w:rPr>
          <w:t>includes the configuration and initialization of the PTP instance in the DS-TTs</w:t>
        </w:r>
      </w:ins>
      <w:ins w:id="90" w:author="Ericsson" w:date="2023-05-16T16:47:00Z">
        <w:r w:rsidR="00EC39BC">
          <w:rPr>
            <w:lang w:val="en-US"/>
          </w:rPr>
          <w:t xml:space="preserve">, </w:t>
        </w:r>
        <w:r w:rsidDel="00986B1B">
          <w:rPr>
            <w:lang w:val="en-US"/>
          </w:rPr>
          <w:t>t</w:t>
        </w:r>
      </w:ins>
      <w:ins w:id="91" w:author="Ericsson" w:date="2023-05-16T16:48:00Z">
        <w:r w:rsidR="00B90804">
          <w:rPr>
            <w:lang w:val="en-US"/>
          </w:rPr>
          <w:t>he</w:t>
        </w:r>
      </w:ins>
      <w:ins w:id="92" w:author="Ericsson" w:date="2023-05-15T15:33:00Z">
        <w:r w:rsidDel="00986B1B">
          <w:rPr>
            <w:lang w:val="en-US"/>
          </w:rPr>
          <w:t xml:space="preserve"> </w:t>
        </w:r>
        <w:r>
          <w:rPr>
            <w:lang w:val="en-US"/>
          </w:rPr>
          <w:t>construct</w:t>
        </w:r>
      </w:ins>
      <w:ins w:id="93" w:author="Ericsson" w:date="2023-05-16T16:48:00Z">
        <w:r w:rsidR="00986B1B">
          <w:rPr>
            <w:lang w:val="en-US"/>
          </w:rPr>
          <w:t>ion of</w:t>
        </w:r>
        <w:r w:rsidDel="00986B1B">
          <w:rPr>
            <w:lang w:val="en-US"/>
          </w:rPr>
          <w:t xml:space="preserve"> </w:t>
        </w:r>
      </w:ins>
      <w:ins w:id="94" w:author="Ericsson" w:date="2023-05-15T15:33:00Z">
        <w:r>
          <w:rPr>
            <w:lang w:val="en-US"/>
          </w:rPr>
          <w:t>PMIC</w:t>
        </w:r>
      </w:ins>
      <w:ins w:id="95" w:author="Ericsson" w:date="2023-05-16T16:48:00Z">
        <w:r w:rsidR="003F6EB1">
          <w:rPr>
            <w:lang w:val="en-US"/>
          </w:rPr>
          <w:t>s</w:t>
        </w:r>
        <w:r w:rsidDel="00986B1B">
          <w:rPr>
            <w:lang w:val="en-US"/>
          </w:rPr>
          <w:t xml:space="preserve"> </w:t>
        </w:r>
      </w:ins>
      <w:ins w:id="96" w:author="Ericsson" w:date="2023-05-15T15:33:00Z">
        <w:r>
          <w:rPr>
            <w:lang w:val="en-US"/>
          </w:rPr>
          <w:t xml:space="preserve">to each DS-TT/UE to </w:t>
        </w:r>
        <w:r w:rsidRPr="00341D5F">
          <w:t xml:space="preserve">activate the time synchronization service in </w:t>
        </w:r>
        <w:r>
          <w:t xml:space="preserve">the </w:t>
        </w:r>
        <w:r w:rsidRPr="00341D5F">
          <w:t>DS-TT</w:t>
        </w:r>
      </w:ins>
      <w:ins w:id="97" w:author="Ericsson" w:date="2023-05-16T16:48:00Z">
        <w:r w:rsidR="00FF3E21">
          <w:t xml:space="preserve"> and to </w:t>
        </w:r>
        <w:r w:rsidR="00067776" w:rsidRPr="00341D5F">
          <w:t>subscribe for the port management information changes in the DS-TT</w:t>
        </w:r>
        <w:r w:rsidR="00067776">
          <w:t>s</w:t>
        </w:r>
      </w:ins>
      <w:ins w:id="98" w:author="Ericsson" w:date="2023-05-15T15:33:00Z">
        <w:r>
          <w:t>.</w:t>
        </w:r>
      </w:ins>
    </w:p>
    <w:p w14:paraId="182DB0D0" w14:textId="77777777" w:rsidR="00E90419" w:rsidRPr="00F2731B" w:rsidRDefault="00E90419" w:rsidP="00E90419">
      <w:pPr>
        <w:pStyle w:val="EditorsNote"/>
      </w:pPr>
      <w:r w:rsidRPr="00F2731B">
        <w:t>Editor's note: Using gate control parameters for hold and forward buffering is FFS.</w:t>
      </w:r>
    </w:p>
    <w:p w14:paraId="78FE8436" w14:textId="45BE3B2E" w:rsidR="00884076" w:rsidRPr="00E90419" w:rsidRDefault="0088461E" w:rsidP="00E90419">
      <w:pPr>
        <w:pStyle w:val="B1"/>
      </w:pPr>
      <w:ins w:id="99" w:author="Ericsson" w:date="2023-05-12T17:35:00Z">
        <w:r>
          <w:t>5</w:t>
        </w:r>
      </w:ins>
      <w:del w:id="100" w:author="Ericsson" w:date="2023-05-12T17:35:00Z">
        <w:r w:rsidR="00E90419" w:rsidRPr="00F2731B">
          <w:delText>4</w:delText>
        </w:r>
      </w:del>
      <w:r w:rsidR="00E90419" w:rsidRPr="00F2731B">
        <w:t>.</w:t>
      </w:r>
      <w:r w:rsidR="00E90419" w:rsidRPr="00F2731B">
        <w:tab/>
      </w:r>
      <w:ins w:id="101" w:author="Ericsson" w:date="2023-05-15T14:40:00Z">
        <w:r w:rsidR="00C00DC5">
          <w:t xml:space="preserve">The </w:t>
        </w:r>
      </w:ins>
      <w:r w:rsidR="00E90419" w:rsidRPr="00F2731B">
        <w:t>NRM server sends TSC stream creation response to the VAL server with the result of TSC stream creation for the VAL Stream ID.</w:t>
      </w:r>
    </w:p>
    <w:bookmarkEnd w:id="3"/>
    <w:p w14:paraId="272873E1" w14:textId="77777777" w:rsidR="00FB4D28" w:rsidRPr="00C21836" w:rsidRDefault="00FB4D28" w:rsidP="00DA32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FBBCA7E" w14:textId="77777777" w:rsidR="00E90419" w:rsidRPr="00F2731B" w:rsidRDefault="00E90419" w:rsidP="00E90419">
      <w:pPr>
        <w:pStyle w:val="Heading4"/>
      </w:pPr>
      <w:bookmarkStart w:id="102" w:name="_Toc70415518"/>
      <w:bookmarkStart w:id="103" w:name="_Toc131693415"/>
      <w:bookmarkEnd w:id="4"/>
      <w:r w:rsidRPr="00F2731B">
        <w:t>14.3.7.4</w:t>
      </w:r>
      <w:r w:rsidRPr="00F2731B">
        <w:tab/>
        <w:t>TSC stream deletion procedure</w:t>
      </w:r>
      <w:bookmarkEnd w:id="102"/>
      <w:bookmarkEnd w:id="103"/>
    </w:p>
    <w:p w14:paraId="62543789" w14:textId="77777777" w:rsidR="00E90419" w:rsidRPr="00F2731B" w:rsidRDefault="00E90419" w:rsidP="00E90419">
      <w:r w:rsidRPr="00F2731B">
        <w:t>This procedure allows the VAL server to delete a TSC stream.</w:t>
      </w:r>
    </w:p>
    <w:p w14:paraId="53E37509" w14:textId="77777777" w:rsidR="00E90419" w:rsidRPr="00F2731B" w:rsidRDefault="00E90419" w:rsidP="00E90419">
      <w:r w:rsidRPr="00F2731B">
        <w:t>Pre-conditions:</w:t>
      </w:r>
    </w:p>
    <w:p w14:paraId="580DB42F" w14:textId="77777777" w:rsidR="00E90419" w:rsidRPr="00F2731B" w:rsidRDefault="00E90419" w:rsidP="00E90419">
      <w:pPr>
        <w:pStyle w:val="B1"/>
      </w:pPr>
      <w:r w:rsidRPr="00F2731B">
        <w:t>1.</w:t>
      </w:r>
      <w:r w:rsidRPr="00F2731B">
        <w:tab/>
        <w:t>The TSC stream is configured in the 5GS and the DS-TTs.</w:t>
      </w:r>
    </w:p>
    <w:p w14:paraId="20C647B7" w14:textId="77777777" w:rsidR="00E90419" w:rsidRPr="00F2731B" w:rsidRDefault="00E90419" w:rsidP="00E90419">
      <w:pPr>
        <w:pStyle w:val="TH"/>
        <w:rPr>
          <w:noProof/>
        </w:rPr>
      </w:pPr>
    </w:p>
    <w:p w14:paraId="71BA0CBF" w14:textId="522B2686" w:rsidR="00E90419" w:rsidRPr="00F2731B" w:rsidRDefault="003F01F0" w:rsidP="00E90419">
      <w:pPr>
        <w:pStyle w:val="TH"/>
      </w:pPr>
      <w:r w:rsidRPr="00F2731B">
        <w:rPr>
          <w:noProof/>
        </w:rPr>
        <w:object w:dxaOrig="11233" w:dyaOrig="7681" w14:anchorId="42AA2E3B">
          <v:shape id="_x0000_i1025" type="#_x0000_t75" alt="" style="width:333.55pt;height:222.15pt;mso-width-percent:0;mso-height-percent:0;mso-width-percent:0;mso-height-percent:0" o:ole="">
            <v:imagedata r:id="rId19" o:title=""/>
          </v:shape>
          <o:OLEObject Type="Embed" ProgID="Visio.Drawing.15" ShapeID="_x0000_i1025" DrawAspect="Content" ObjectID="_1746524307" r:id="rId20"/>
        </w:object>
      </w:r>
    </w:p>
    <w:p w14:paraId="0987F05A" w14:textId="77777777" w:rsidR="00E90419" w:rsidRPr="00F2731B" w:rsidRDefault="00E90419" w:rsidP="00E90419">
      <w:pPr>
        <w:pStyle w:val="TF"/>
      </w:pPr>
      <w:r w:rsidRPr="00F2731B">
        <w:t>Figure 14.3.7.4-</w:t>
      </w:r>
      <w:r w:rsidRPr="00F2731B">
        <w:rPr>
          <w:lang w:eastAsia="zh-CN"/>
        </w:rPr>
        <w:t>1</w:t>
      </w:r>
      <w:r w:rsidRPr="00F2731B">
        <w:t>: TSC stream deletion procedure</w:t>
      </w:r>
    </w:p>
    <w:p w14:paraId="3F1C7500" w14:textId="02C0D599" w:rsidR="00E90419" w:rsidRPr="00F2731B" w:rsidRDefault="00E90419" w:rsidP="00E90419">
      <w:pPr>
        <w:pStyle w:val="B1"/>
      </w:pPr>
      <w:r w:rsidRPr="00F2731B">
        <w:t>1.</w:t>
      </w:r>
      <w:r w:rsidRPr="00F2731B">
        <w:tab/>
      </w:r>
      <w:ins w:id="104" w:author="Ericsson" w:date="2023-05-15T14:41:00Z">
        <w:r w:rsidR="00C00DC5">
          <w:t xml:space="preserve">The </w:t>
        </w:r>
      </w:ins>
      <w:r w:rsidRPr="00F2731B">
        <w:t>NRM server receives a request from VAL server to delete a TSC stream for with a VAL Stream ID.</w:t>
      </w:r>
    </w:p>
    <w:p w14:paraId="2ED766F9" w14:textId="3CCA32F8" w:rsidR="0024721C" w:rsidRDefault="00E90419" w:rsidP="00BF0208">
      <w:pPr>
        <w:pStyle w:val="B1"/>
        <w:rPr>
          <w:ins w:id="105" w:author="Ericsson2" w:date="2023-05-16T16:25:00Z"/>
        </w:rPr>
      </w:pPr>
      <w:r w:rsidRPr="00F2731B">
        <w:rPr>
          <w:lang w:val="en-US"/>
        </w:rPr>
        <w:t>2.</w:t>
      </w:r>
      <w:r>
        <w:tab/>
      </w:r>
      <w:ins w:id="106" w:author="Ericsson" w:date="2023-05-15T14:41:00Z">
        <w:r w:rsidR="00C00DC5">
          <w:rPr>
            <w:lang w:val="en-US"/>
          </w:rPr>
          <w:t xml:space="preserve">The </w:t>
        </w:r>
      </w:ins>
      <w:r w:rsidRPr="00F2731B">
        <w:rPr>
          <w:lang w:val="en-US"/>
        </w:rPr>
        <w:t xml:space="preserve">NRM server </w:t>
      </w:r>
      <w:r w:rsidRPr="00F2731B">
        <w:t xml:space="preserve">identifies the MAC addresses of the DS-TTs involved in the stream based on the stored information for the VAL Stream ID. </w:t>
      </w:r>
      <w:ins w:id="107" w:author="Ericsson" w:date="2023-05-16T17:20:00Z">
        <w:r w:rsidR="00F07A17">
          <w:rPr>
            <w:rStyle w:val="ui-provider"/>
          </w:rPr>
          <w:t xml:space="preserve">If none of the streams require to keep the time synchronization activated, </w:t>
        </w:r>
      </w:ins>
      <w:ins w:id="108" w:author="Ericsson" w:date="2023-05-16T17:21:00Z">
        <w:r w:rsidR="007145C4">
          <w:rPr>
            <w:rStyle w:val="ui-provider"/>
          </w:rPr>
          <w:t xml:space="preserve">the </w:t>
        </w:r>
      </w:ins>
      <w:ins w:id="109" w:author="Ericsson" w:date="2023-05-16T17:20:00Z">
        <w:r w:rsidR="00F07A17">
          <w:rPr>
            <w:rStyle w:val="ui-provider"/>
          </w:rPr>
          <w:t>NRM server deactivates the time synchronization</w:t>
        </w:r>
        <w:r w:rsidR="00663F8E">
          <w:rPr>
            <w:rStyle w:val="ui-provider"/>
          </w:rPr>
          <w:t xml:space="preserve"> for the corresponding DS-TTs</w:t>
        </w:r>
        <w:r w:rsidR="00F07A17">
          <w:rPr>
            <w:rStyle w:val="ui-provider"/>
          </w:rPr>
          <w:t>, otherwise keeps the time synchronization activated</w:t>
        </w:r>
        <w:r w:rsidR="00C1499B">
          <w:rPr>
            <w:rStyle w:val="ui-provider"/>
          </w:rPr>
          <w:t>.</w:t>
        </w:r>
      </w:ins>
    </w:p>
    <w:p w14:paraId="33678907" w14:textId="430BDA6B" w:rsidR="00E90419" w:rsidRPr="00F2731B" w:rsidRDefault="00E90419" w:rsidP="00E90419">
      <w:pPr>
        <w:pStyle w:val="B1"/>
      </w:pPr>
      <w:r w:rsidRPr="00F2731B">
        <w:t>3.</w:t>
      </w:r>
      <w:r w:rsidRPr="00F2731B">
        <w:tab/>
        <w:t>As a TSCTSF, the NRM server triggers via N</w:t>
      </w:r>
      <w:ins w:id="110" w:author="Ericsson" w:date="2023-05-05T14:25:00Z">
        <w:r>
          <w:t>5</w:t>
        </w:r>
      </w:ins>
      <w:del w:id="111" w:author="Ericsson" w:date="2023-05-05T14:25:00Z">
        <w:r w:rsidRPr="00F2731B" w:rsidDel="00DA5F5E">
          <w:delText>xx</w:delText>
        </w:r>
      </w:del>
      <w:r w:rsidRPr="00F2731B">
        <w:t xml:space="preserve"> the </w:t>
      </w:r>
      <w:proofErr w:type="spellStart"/>
      <w:r w:rsidRPr="00F2731B">
        <w:t>Npcf_PolicyAuthorization_Delete</w:t>
      </w:r>
      <w:proofErr w:type="spellEnd"/>
      <w:r w:rsidRPr="00F2731B">
        <w:t xml:space="preserve"> service operation defined in 3GPP TS 23.502 [11] for MAC addresses referred to by the VAL Stream ID. </w:t>
      </w:r>
      <w:ins w:id="112" w:author="Ericsson" w:date="2023-05-15T14:37:00Z">
        <w:r w:rsidR="00CC57EB">
          <w:t xml:space="preserve">The </w:t>
        </w:r>
      </w:ins>
      <w:r w:rsidRPr="00F2731B">
        <w:t>NRM server uses the procedure to delete both UL QoS flow (sender UE to UPF/bridge) and DL QoS flows (UPF/bridge to receiver UE) from the PDU sessions of the UEs referred to by the VAL Stream ID.</w:t>
      </w:r>
      <w:ins w:id="113" w:author="Ashish Sanjay Sharma" w:date="2023-05-15T11:09:00Z">
        <w:r w:rsidR="00E332BB">
          <w:t xml:space="preserve"> </w:t>
        </w:r>
      </w:ins>
      <w:ins w:id="114" w:author="Ericsson" w:date="2023-05-15T14:37:00Z">
        <w:r w:rsidR="00CC57EB">
          <w:t xml:space="preserve">As a part of the </w:t>
        </w:r>
        <w:proofErr w:type="spellStart"/>
        <w:r w:rsidR="00CC57EB" w:rsidRPr="00F2731B">
          <w:lastRenderedPageBreak/>
          <w:t>Npcf_PolicyAuthorization_Delete</w:t>
        </w:r>
        <w:proofErr w:type="spellEnd"/>
        <w:r w:rsidR="00CC57EB" w:rsidRPr="00F2731B">
          <w:t xml:space="preserve"> </w:t>
        </w:r>
        <w:r w:rsidR="00CC57EB">
          <w:t xml:space="preserve">procedure, the NRM server may deactivate the time </w:t>
        </w:r>
      </w:ins>
      <w:ins w:id="115" w:author="Ericsson" w:date="2023-05-16T15:24:00Z">
        <w:r w:rsidR="0091158A">
          <w:t xml:space="preserve">synchronization </w:t>
        </w:r>
      </w:ins>
      <w:ins w:id="116" w:author="Ericsson" w:date="2023-05-15T14:37:00Z">
        <w:r w:rsidR="00CC57EB">
          <w:t>for the DS-TT</w:t>
        </w:r>
      </w:ins>
      <w:ins w:id="117" w:author="Ericsson" w:date="2023-05-16T17:15:00Z">
        <w:r w:rsidR="00B046EA">
          <w:t>s</w:t>
        </w:r>
      </w:ins>
      <w:ins w:id="118" w:author="Ericsson" w:date="2023-05-15T14:37:00Z">
        <w:r w:rsidR="00CC57EB">
          <w:t xml:space="preserve"> as described in </w:t>
        </w:r>
        <w:r w:rsidR="00CC57EB">
          <w:rPr>
            <w:lang w:val="en-US"/>
          </w:rPr>
          <w:t>clause </w:t>
        </w:r>
        <w:r w:rsidR="00CC57EB" w:rsidRPr="002D5C74">
          <w:rPr>
            <w:lang w:val="en-US"/>
          </w:rPr>
          <w:t>K.2.2 3GPP</w:t>
        </w:r>
        <w:r w:rsidR="00CC57EB">
          <w:rPr>
            <w:lang w:val="en-US"/>
          </w:rPr>
          <w:t> </w:t>
        </w:r>
        <w:r w:rsidR="00CC57EB" w:rsidRPr="002D5C74">
          <w:rPr>
            <w:lang w:val="en-US"/>
          </w:rPr>
          <w:t>TS</w:t>
        </w:r>
        <w:r w:rsidR="00CC57EB">
          <w:rPr>
            <w:lang w:val="en-US"/>
          </w:rPr>
          <w:t> </w:t>
        </w:r>
        <w:r w:rsidR="00CC57EB" w:rsidRPr="002D5C74">
          <w:rPr>
            <w:lang w:val="en-US"/>
          </w:rPr>
          <w:t>23.501</w:t>
        </w:r>
        <w:r w:rsidR="00CC57EB">
          <w:rPr>
            <w:lang w:val="en-US"/>
          </w:rPr>
          <w:t> </w:t>
        </w:r>
        <w:r w:rsidR="00CC57EB" w:rsidRPr="002D5C74">
          <w:rPr>
            <w:lang w:val="en-US"/>
          </w:rPr>
          <w:t>[10</w:t>
        </w:r>
        <w:r w:rsidR="00CC57EB">
          <w:rPr>
            <w:lang w:val="en-US"/>
          </w:rPr>
          <w:t>]</w:t>
        </w:r>
        <w:r w:rsidR="00CC57EB">
          <w:t>.</w:t>
        </w:r>
      </w:ins>
      <w:ins w:id="119" w:author="Ashish Sanjay Sharma" w:date="2023-05-15T11:11:00Z">
        <w:r w:rsidR="003B5859">
          <w:t xml:space="preserve"> </w:t>
        </w:r>
      </w:ins>
    </w:p>
    <w:p w14:paraId="49822AAB" w14:textId="69E5D10A" w:rsidR="00E90419" w:rsidRPr="00F2731B" w:rsidRDefault="00E90419" w:rsidP="00E90419">
      <w:pPr>
        <w:pStyle w:val="B1"/>
        <w:rPr>
          <w:lang w:val="en-US"/>
        </w:rPr>
      </w:pPr>
      <w:r w:rsidRPr="00F2731B">
        <w:t>4.</w:t>
      </w:r>
      <w:r w:rsidRPr="00F2731B">
        <w:tab/>
      </w:r>
      <w:ins w:id="120" w:author="Ericsson" w:date="2023-05-15T14:41:00Z">
        <w:r w:rsidR="00C00DC5">
          <w:t xml:space="preserve">The </w:t>
        </w:r>
      </w:ins>
      <w:r w:rsidRPr="00F2731B">
        <w:t>NRM server sends TSC stream deletion response to the VAL server with the result of TSC stream deletion for the VAL Stream ID</w:t>
      </w:r>
      <w:r w:rsidRPr="00F2731B">
        <w:rPr>
          <w:lang w:val="en-US"/>
        </w:rPr>
        <w:t>.</w:t>
      </w: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404C3" w14:textId="77777777" w:rsidR="003F01F0" w:rsidRDefault="003F01F0">
      <w:r>
        <w:separator/>
      </w:r>
    </w:p>
  </w:endnote>
  <w:endnote w:type="continuationSeparator" w:id="0">
    <w:p w14:paraId="446FEAF0" w14:textId="77777777" w:rsidR="003F01F0" w:rsidRDefault="003F01F0">
      <w:r>
        <w:continuationSeparator/>
      </w:r>
    </w:p>
  </w:endnote>
  <w:endnote w:type="continuationNotice" w:id="1">
    <w:p w14:paraId="2C428749" w14:textId="77777777" w:rsidR="003F01F0" w:rsidRDefault="003F01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95911" w14:textId="77777777" w:rsidR="003F01F0" w:rsidRDefault="003F01F0">
      <w:r>
        <w:separator/>
      </w:r>
    </w:p>
  </w:footnote>
  <w:footnote w:type="continuationSeparator" w:id="0">
    <w:p w14:paraId="42276EF0" w14:textId="77777777" w:rsidR="003F01F0" w:rsidRDefault="003F01F0">
      <w:r>
        <w:continuationSeparator/>
      </w:r>
    </w:p>
  </w:footnote>
  <w:footnote w:type="continuationNotice" w:id="1">
    <w:p w14:paraId="5844CCF9" w14:textId="77777777" w:rsidR="003F01F0" w:rsidRDefault="003F01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6485510">
    <w:abstractNumId w:val="4"/>
  </w:num>
  <w:num w:numId="2" w16cid:durableId="443966144">
    <w:abstractNumId w:val="6"/>
  </w:num>
  <w:num w:numId="3" w16cid:durableId="2022199280">
    <w:abstractNumId w:val="11"/>
  </w:num>
  <w:num w:numId="4" w16cid:durableId="1490707327">
    <w:abstractNumId w:val="8"/>
  </w:num>
  <w:num w:numId="5" w16cid:durableId="695697314">
    <w:abstractNumId w:val="5"/>
  </w:num>
  <w:num w:numId="6" w16cid:durableId="548884969">
    <w:abstractNumId w:val="3"/>
  </w:num>
  <w:num w:numId="7" w16cid:durableId="1901279957">
    <w:abstractNumId w:val="1"/>
  </w:num>
  <w:num w:numId="8" w16cid:durableId="1670020296">
    <w:abstractNumId w:val="12"/>
  </w:num>
  <w:num w:numId="9" w16cid:durableId="1730684411">
    <w:abstractNumId w:val="13"/>
  </w:num>
  <w:num w:numId="10" w16cid:durableId="294415481">
    <w:abstractNumId w:val="10"/>
  </w:num>
  <w:num w:numId="11" w16cid:durableId="210459342">
    <w:abstractNumId w:val="0"/>
  </w:num>
  <w:num w:numId="12" w16cid:durableId="1492524159">
    <w:abstractNumId w:val="7"/>
  </w:num>
  <w:num w:numId="13" w16cid:durableId="21127265">
    <w:abstractNumId w:val="9"/>
  </w:num>
  <w:num w:numId="14" w16cid:durableId="1987391464">
    <w:abstractNumId w:val="15"/>
  </w:num>
  <w:num w:numId="15" w16cid:durableId="83768160">
    <w:abstractNumId w:val="14"/>
  </w:num>
  <w:num w:numId="16" w16cid:durableId="116219622">
    <w:abstractNumId w:val="2"/>
  </w:num>
  <w:num w:numId="17" w16cid:durableId="11382615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Ashish Sanjay Sharma">
    <w15:presenceInfo w15:providerId="AD" w15:userId="S::ashish.sanjay.sharma@ericsson.com::b92ae525-9e32-4816-b4f4-a92af2144e10"/>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14A"/>
    <w:rsid w:val="000021F6"/>
    <w:rsid w:val="00002256"/>
    <w:rsid w:val="000022B4"/>
    <w:rsid w:val="00004B5F"/>
    <w:rsid w:val="00004F4A"/>
    <w:rsid w:val="0000553F"/>
    <w:rsid w:val="00006A97"/>
    <w:rsid w:val="000077C9"/>
    <w:rsid w:val="00010E1D"/>
    <w:rsid w:val="000112E2"/>
    <w:rsid w:val="0001328D"/>
    <w:rsid w:val="00015174"/>
    <w:rsid w:val="00015385"/>
    <w:rsid w:val="00015C81"/>
    <w:rsid w:val="00017096"/>
    <w:rsid w:val="00020B58"/>
    <w:rsid w:val="00020BC5"/>
    <w:rsid w:val="000215FF"/>
    <w:rsid w:val="00021F53"/>
    <w:rsid w:val="00022E4A"/>
    <w:rsid w:val="00022EA7"/>
    <w:rsid w:val="00023364"/>
    <w:rsid w:val="000236F1"/>
    <w:rsid w:val="00030364"/>
    <w:rsid w:val="0003059D"/>
    <w:rsid w:val="000319C5"/>
    <w:rsid w:val="00031B1A"/>
    <w:rsid w:val="00031D12"/>
    <w:rsid w:val="0003213E"/>
    <w:rsid w:val="00032595"/>
    <w:rsid w:val="00032F86"/>
    <w:rsid w:val="00033261"/>
    <w:rsid w:val="0003367B"/>
    <w:rsid w:val="000340EE"/>
    <w:rsid w:val="000347CC"/>
    <w:rsid w:val="00035ADC"/>
    <w:rsid w:val="000363D0"/>
    <w:rsid w:val="00036FD8"/>
    <w:rsid w:val="0003760C"/>
    <w:rsid w:val="00037E45"/>
    <w:rsid w:val="000404D4"/>
    <w:rsid w:val="00041E30"/>
    <w:rsid w:val="00042113"/>
    <w:rsid w:val="00043973"/>
    <w:rsid w:val="00044319"/>
    <w:rsid w:val="00047C64"/>
    <w:rsid w:val="00050049"/>
    <w:rsid w:val="00050BB3"/>
    <w:rsid w:val="00051048"/>
    <w:rsid w:val="0005216A"/>
    <w:rsid w:val="00052774"/>
    <w:rsid w:val="00052851"/>
    <w:rsid w:val="000538D0"/>
    <w:rsid w:val="0005614A"/>
    <w:rsid w:val="00056496"/>
    <w:rsid w:val="000613BE"/>
    <w:rsid w:val="00061497"/>
    <w:rsid w:val="00061A76"/>
    <w:rsid w:val="0006595E"/>
    <w:rsid w:val="0006629D"/>
    <w:rsid w:val="0006675F"/>
    <w:rsid w:val="00067776"/>
    <w:rsid w:val="00067B10"/>
    <w:rsid w:val="000700E3"/>
    <w:rsid w:val="00071131"/>
    <w:rsid w:val="0007179D"/>
    <w:rsid w:val="00071F86"/>
    <w:rsid w:val="000726FF"/>
    <w:rsid w:val="00072823"/>
    <w:rsid w:val="00072863"/>
    <w:rsid w:val="0007291C"/>
    <w:rsid w:val="00072C42"/>
    <w:rsid w:val="000745BB"/>
    <w:rsid w:val="000748CF"/>
    <w:rsid w:val="00075440"/>
    <w:rsid w:val="000759D3"/>
    <w:rsid w:val="00076396"/>
    <w:rsid w:val="0007671E"/>
    <w:rsid w:val="00081343"/>
    <w:rsid w:val="00081821"/>
    <w:rsid w:val="00081DB6"/>
    <w:rsid w:val="00082AC6"/>
    <w:rsid w:val="000836D0"/>
    <w:rsid w:val="0008412D"/>
    <w:rsid w:val="00084410"/>
    <w:rsid w:val="00084ECB"/>
    <w:rsid w:val="0008569C"/>
    <w:rsid w:val="000863E3"/>
    <w:rsid w:val="0008663B"/>
    <w:rsid w:val="00087BE9"/>
    <w:rsid w:val="00090D08"/>
    <w:rsid w:val="000913EA"/>
    <w:rsid w:val="00092090"/>
    <w:rsid w:val="00092445"/>
    <w:rsid w:val="00093EFC"/>
    <w:rsid w:val="0009573D"/>
    <w:rsid w:val="00096F97"/>
    <w:rsid w:val="000A1A13"/>
    <w:rsid w:val="000A1B2F"/>
    <w:rsid w:val="000A2134"/>
    <w:rsid w:val="000A2BEC"/>
    <w:rsid w:val="000A3961"/>
    <w:rsid w:val="000A4087"/>
    <w:rsid w:val="000A4E6C"/>
    <w:rsid w:val="000A5731"/>
    <w:rsid w:val="000A6103"/>
    <w:rsid w:val="000A6394"/>
    <w:rsid w:val="000B0A27"/>
    <w:rsid w:val="000B0A48"/>
    <w:rsid w:val="000B2062"/>
    <w:rsid w:val="000B21F3"/>
    <w:rsid w:val="000B2896"/>
    <w:rsid w:val="000B2BD6"/>
    <w:rsid w:val="000B412D"/>
    <w:rsid w:val="000B4695"/>
    <w:rsid w:val="000B4BE3"/>
    <w:rsid w:val="000B5CD3"/>
    <w:rsid w:val="000B7E86"/>
    <w:rsid w:val="000B7FED"/>
    <w:rsid w:val="000C038A"/>
    <w:rsid w:val="000C1292"/>
    <w:rsid w:val="000C15EF"/>
    <w:rsid w:val="000C274B"/>
    <w:rsid w:val="000C2CBA"/>
    <w:rsid w:val="000C4AF3"/>
    <w:rsid w:val="000C6598"/>
    <w:rsid w:val="000C6AD4"/>
    <w:rsid w:val="000C6D4E"/>
    <w:rsid w:val="000C7216"/>
    <w:rsid w:val="000D0298"/>
    <w:rsid w:val="000D1298"/>
    <w:rsid w:val="000D1ABB"/>
    <w:rsid w:val="000D2D55"/>
    <w:rsid w:val="000D2E6F"/>
    <w:rsid w:val="000D3222"/>
    <w:rsid w:val="000D375A"/>
    <w:rsid w:val="000D42F8"/>
    <w:rsid w:val="000D44B3"/>
    <w:rsid w:val="000D4845"/>
    <w:rsid w:val="000D626D"/>
    <w:rsid w:val="000D6726"/>
    <w:rsid w:val="000D79F1"/>
    <w:rsid w:val="000E01B6"/>
    <w:rsid w:val="000E029E"/>
    <w:rsid w:val="000E18FB"/>
    <w:rsid w:val="000E22B8"/>
    <w:rsid w:val="000E3244"/>
    <w:rsid w:val="000E3438"/>
    <w:rsid w:val="000E3EB1"/>
    <w:rsid w:val="000E43C7"/>
    <w:rsid w:val="000E5619"/>
    <w:rsid w:val="000E5FD6"/>
    <w:rsid w:val="000E6B99"/>
    <w:rsid w:val="000F1EB5"/>
    <w:rsid w:val="000F4C45"/>
    <w:rsid w:val="000F5773"/>
    <w:rsid w:val="000F60F2"/>
    <w:rsid w:val="000F61EB"/>
    <w:rsid w:val="000F62B9"/>
    <w:rsid w:val="000F6434"/>
    <w:rsid w:val="000F66FD"/>
    <w:rsid w:val="00100A1F"/>
    <w:rsid w:val="001017B8"/>
    <w:rsid w:val="00101A49"/>
    <w:rsid w:val="00103AE2"/>
    <w:rsid w:val="00103F77"/>
    <w:rsid w:val="001067BE"/>
    <w:rsid w:val="00107268"/>
    <w:rsid w:val="0010726F"/>
    <w:rsid w:val="0010772D"/>
    <w:rsid w:val="0010778D"/>
    <w:rsid w:val="00107F15"/>
    <w:rsid w:val="00110748"/>
    <w:rsid w:val="001112D9"/>
    <w:rsid w:val="00111A55"/>
    <w:rsid w:val="0011237E"/>
    <w:rsid w:val="001126C6"/>
    <w:rsid w:val="00112C9B"/>
    <w:rsid w:val="00113041"/>
    <w:rsid w:val="00113AFB"/>
    <w:rsid w:val="001142CA"/>
    <w:rsid w:val="0011461C"/>
    <w:rsid w:val="00116CBE"/>
    <w:rsid w:val="00117310"/>
    <w:rsid w:val="00120046"/>
    <w:rsid w:val="00120964"/>
    <w:rsid w:val="00120E96"/>
    <w:rsid w:val="00121773"/>
    <w:rsid w:val="00122BA4"/>
    <w:rsid w:val="00122D2C"/>
    <w:rsid w:val="00122EEE"/>
    <w:rsid w:val="00123927"/>
    <w:rsid w:val="00123A5A"/>
    <w:rsid w:val="00125A9F"/>
    <w:rsid w:val="0012643F"/>
    <w:rsid w:val="00127396"/>
    <w:rsid w:val="00131C3D"/>
    <w:rsid w:val="00131EDA"/>
    <w:rsid w:val="001331F0"/>
    <w:rsid w:val="00133D6B"/>
    <w:rsid w:val="00133E06"/>
    <w:rsid w:val="00134E95"/>
    <w:rsid w:val="0013602B"/>
    <w:rsid w:val="00136295"/>
    <w:rsid w:val="00136430"/>
    <w:rsid w:val="0013703F"/>
    <w:rsid w:val="00140C59"/>
    <w:rsid w:val="00140C7D"/>
    <w:rsid w:val="00140D8A"/>
    <w:rsid w:val="00141C7B"/>
    <w:rsid w:val="00141D3E"/>
    <w:rsid w:val="001428EE"/>
    <w:rsid w:val="001432C0"/>
    <w:rsid w:val="0014449F"/>
    <w:rsid w:val="001449C8"/>
    <w:rsid w:val="00145D43"/>
    <w:rsid w:val="00145E6F"/>
    <w:rsid w:val="001505F8"/>
    <w:rsid w:val="00151A74"/>
    <w:rsid w:val="00151B7B"/>
    <w:rsid w:val="00153053"/>
    <w:rsid w:val="00153F81"/>
    <w:rsid w:val="001553A2"/>
    <w:rsid w:val="0015565F"/>
    <w:rsid w:val="00155FAA"/>
    <w:rsid w:val="001573B9"/>
    <w:rsid w:val="00160C65"/>
    <w:rsid w:val="0016275C"/>
    <w:rsid w:val="0016313F"/>
    <w:rsid w:val="00163BAE"/>
    <w:rsid w:val="00163C49"/>
    <w:rsid w:val="00163CED"/>
    <w:rsid w:val="001643C0"/>
    <w:rsid w:val="00164D9F"/>
    <w:rsid w:val="00165354"/>
    <w:rsid w:val="00165F42"/>
    <w:rsid w:val="00167065"/>
    <w:rsid w:val="001674E4"/>
    <w:rsid w:val="00167F6D"/>
    <w:rsid w:val="00171E3E"/>
    <w:rsid w:val="001727C6"/>
    <w:rsid w:val="001727E1"/>
    <w:rsid w:val="00175A36"/>
    <w:rsid w:val="00175AF3"/>
    <w:rsid w:val="00176E3D"/>
    <w:rsid w:val="001771A9"/>
    <w:rsid w:val="0017774E"/>
    <w:rsid w:val="00180F74"/>
    <w:rsid w:val="001817AA"/>
    <w:rsid w:val="00183007"/>
    <w:rsid w:val="00183695"/>
    <w:rsid w:val="001848F0"/>
    <w:rsid w:val="00185CE2"/>
    <w:rsid w:val="001873B0"/>
    <w:rsid w:val="00191621"/>
    <w:rsid w:val="00192C46"/>
    <w:rsid w:val="001934EA"/>
    <w:rsid w:val="00193716"/>
    <w:rsid w:val="00193C74"/>
    <w:rsid w:val="00193F19"/>
    <w:rsid w:val="001A08B3"/>
    <w:rsid w:val="001A0AF0"/>
    <w:rsid w:val="001A1501"/>
    <w:rsid w:val="001A1BB0"/>
    <w:rsid w:val="001A230A"/>
    <w:rsid w:val="001A235C"/>
    <w:rsid w:val="001A45F5"/>
    <w:rsid w:val="001A57BF"/>
    <w:rsid w:val="001A79BA"/>
    <w:rsid w:val="001A7A6E"/>
    <w:rsid w:val="001A7B60"/>
    <w:rsid w:val="001B029B"/>
    <w:rsid w:val="001B02DA"/>
    <w:rsid w:val="001B25C6"/>
    <w:rsid w:val="001B32F9"/>
    <w:rsid w:val="001B352A"/>
    <w:rsid w:val="001B4136"/>
    <w:rsid w:val="001B49BA"/>
    <w:rsid w:val="001B52F0"/>
    <w:rsid w:val="001B5D02"/>
    <w:rsid w:val="001B6651"/>
    <w:rsid w:val="001B6F17"/>
    <w:rsid w:val="001B796A"/>
    <w:rsid w:val="001B7A65"/>
    <w:rsid w:val="001C07A1"/>
    <w:rsid w:val="001C0955"/>
    <w:rsid w:val="001C17A2"/>
    <w:rsid w:val="001C2330"/>
    <w:rsid w:val="001C241F"/>
    <w:rsid w:val="001C30C8"/>
    <w:rsid w:val="001C3905"/>
    <w:rsid w:val="001C4044"/>
    <w:rsid w:val="001C4187"/>
    <w:rsid w:val="001C47ED"/>
    <w:rsid w:val="001C4B80"/>
    <w:rsid w:val="001C4FF8"/>
    <w:rsid w:val="001C4FFD"/>
    <w:rsid w:val="001C5B20"/>
    <w:rsid w:val="001C5DF9"/>
    <w:rsid w:val="001C62D2"/>
    <w:rsid w:val="001C67D0"/>
    <w:rsid w:val="001C7258"/>
    <w:rsid w:val="001D0BAD"/>
    <w:rsid w:val="001D1113"/>
    <w:rsid w:val="001D183F"/>
    <w:rsid w:val="001D221C"/>
    <w:rsid w:val="001D3401"/>
    <w:rsid w:val="001D381B"/>
    <w:rsid w:val="001D44EA"/>
    <w:rsid w:val="001D4757"/>
    <w:rsid w:val="001D5BA6"/>
    <w:rsid w:val="001D6ABE"/>
    <w:rsid w:val="001E0FF7"/>
    <w:rsid w:val="001E1019"/>
    <w:rsid w:val="001E1812"/>
    <w:rsid w:val="001E1DCF"/>
    <w:rsid w:val="001E2038"/>
    <w:rsid w:val="001E2879"/>
    <w:rsid w:val="001E321B"/>
    <w:rsid w:val="001E4069"/>
    <w:rsid w:val="001E41F3"/>
    <w:rsid w:val="001E43A0"/>
    <w:rsid w:val="001E4537"/>
    <w:rsid w:val="001E59E6"/>
    <w:rsid w:val="001E6AFD"/>
    <w:rsid w:val="001E7115"/>
    <w:rsid w:val="001E738B"/>
    <w:rsid w:val="001F47F2"/>
    <w:rsid w:val="001F48D5"/>
    <w:rsid w:val="001F5555"/>
    <w:rsid w:val="001F77A0"/>
    <w:rsid w:val="001F78E4"/>
    <w:rsid w:val="002006C6"/>
    <w:rsid w:val="00200711"/>
    <w:rsid w:val="002012D0"/>
    <w:rsid w:val="00201495"/>
    <w:rsid w:val="00202450"/>
    <w:rsid w:val="00202AF4"/>
    <w:rsid w:val="00202B8E"/>
    <w:rsid w:val="00203CBF"/>
    <w:rsid w:val="0020406B"/>
    <w:rsid w:val="0020694D"/>
    <w:rsid w:val="00207376"/>
    <w:rsid w:val="00210F38"/>
    <w:rsid w:val="0021408A"/>
    <w:rsid w:val="002157E0"/>
    <w:rsid w:val="002159CB"/>
    <w:rsid w:val="00215EE6"/>
    <w:rsid w:val="0021613C"/>
    <w:rsid w:val="00216180"/>
    <w:rsid w:val="002161BB"/>
    <w:rsid w:val="00217D18"/>
    <w:rsid w:val="002217B2"/>
    <w:rsid w:val="00222526"/>
    <w:rsid w:val="00223DC5"/>
    <w:rsid w:val="00223E60"/>
    <w:rsid w:val="002247A8"/>
    <w:rsid w:val="00224FEC"/>
    <w:rsid w:val="0022544F"/>
    <w:rsid w:val="00225690"/>
    <w:rsid w:val="00226110"/>
    <w:rsid w:val="00226E3C"/>
    <w:rsid w:val="00227AB9"/>
    <w:rsid w:val="00227B19"/>
    <w:rsid w:val="00227E38"/>
    <w:rsid w:val="00230899"/>
    <w:rsid w:val="002310F5"/>
    <w:rsid w:val="002312F2"/>
    <w:rsid w:val="0023133B"/>
    <w:rsid w:val="00233FA1"/>
    <w:rsid w:val="002343AD"/>
    <w:rsid w:val="00235770"/>
    <w:rsid w:val="002362B8"/>
    <w:rsid w:val="002367D8"/>
    <w:rsid w:val="00236E09"/>
    <w:rsid w:val="002371BE"/>
    <w:rsid w:val="00240338"/>
    <w:rsid w:val="002418F7"/>
    <w:rsid w:val="0024235F"/>
    <w:rsid w:val="0024346B"/>
    <w:rsid w:val="00243F13"/>
    <w:rsid w:val="00243F4F"/>
    <w:rsid w:val="002447F1"/>
    <w:rsid w:val="00246462"/>
    <w:rsid w:val="0024721C"/>
    <w:rsid w:val="00247A45"/>
    <w:rsid w:val="002505B1"/>
    <w:rsid w:val="0025068F"/>
    <w:rsid w:val="00250CC5"/>
    <w:rsid w:val="00252A4D"/>
    <w:rsid w:val="00253150"/>
    <w:rsid w:val="00253C97"/>
    <w:rsid w:val="0026004D"/>
    <w:rsid w:val="00260C50"/>
    <w:rsid w:val="00261176"/>
    <w:rsid w:val="00263C52"/>
    <w:rsid w:val="00263E8C"/>
    <w:rsid w:val="002640DD"/>
    <w:rsid w:val="00264B43"/>
    <w:rsid w:val="00266002"/>
    <w:rsid w:val="00266626"/>
    <w:rsid w:val="00266837"/>
    <w:rsid w:val="0027012B"/>
    <w:rsid w:val="002712D1"/>
    <w:rsid w:val="002714CE"/>
    <w:rsid w:val="00271F06"/>
    <w:rsid w:val="002727E7"/>
    <w:rsid w:val="002732DA"/>
    <w:rsid w:val="00273872"/>
    <w:rsid w:val="0027535D"/>
    <w:rsid w:val="00275D12"/>
    <w:rsid w:val="00276BAA"/>
    <w:rsid w:val="0028016A"/>
    <w:rsid w:val="00280E66"/>
    <w:rsid w:val="00281E57"/>
    <w:rsid w:val="00282AD9"/>
    <w:rsid w:val="002835A8"/>
    <w:rsid w:val="00284FEB"/>
    <w:rsid w:val="00285A94"/>
    <w:rsid w:val="002860C4"/>
    <w:rsid w:val="00287108"/>
    <w:rsid w:val="0028719F"/>
    <w:rsid w:val="00287366"/>
    <w:rsid w:val="0028750A"/>
    <w:rsid w:val="00287963"/>
    <w:rsid w:val="0029026F"/>
    <w:rsid w:val="002903BC"/>
    <w:rsid w:val="00290D14"/>
    <w:rsid w:val="00291286"/>
    <w:rsid w:val="0029167B"/>
    <w:rsid w:val="00291FB1"/>
    <w:rsid w:val="00292132"/>
    <w:rsid w:val="002921E0"/>
    <w:rsid w:val="002932C0"/>
    <w:rsid w:val="0029369F"/>
    <w:rsid w:val="00293ADA"/>
    <w:rsid w:val="00294F32"/>
    <w:rsid w:val="00295F42"/>
    <w:rsid w:val="0029641C"/>
    <w:rsid w:val="00296871"/>
    <w:rsid w:val="002973CA"/>
    <w:rsid w:val="0029746C"/>
    <w:rsid w:val="00297B71"/>
    <w:rsid w:val="002A07E3"/>
    <w:rsid w:val="002A2446"/>
    <w:rsid w:val="002A3673"/>
    <w:rsid w:val="002A4727"/>
    <w:rsid w:val="002A4963"/>
    <w:rsid w:val="002A569D"/>
    <w:rsid w:val="002A674E"/>
    <w:rsid w:val="002A76B6"/>
    <w:rsid w:val="002B19CA"/>
    <w:rsid w:val="002B1CD4"/>
    <w:rsid w:val="002B2119"/>
    <w:rsid w:val="002B26F3"/>
    <w:rsid w:val="002B5741"/>
    <w:rsid w:val="002B6168"/>
    <w:rsid w:val="002B666E"/>
    <w:rsid w:val="002B72F9"/>
    <w:rsid w:val="002B7C07"/>
    <w:rsid w:val="002B7F9C"/>
    <w:rsid w:val="002C11DA"/>
    <w:rsid w:val="002C11EE"/>
    <w:rsid w:val="002C142C"/>
    <w:rsid w:val="002C1FAC"/>
    <w:rsid w:val="002C259E"/>
    <w:rsid w:val="002C3029"/>
    <w:rsid w:val="002C43EE"/>
    <w:rsid w:val="002C4986"/>
    <w:rsid w:val="002C55E6"/>
    <w:rsid w:val="002C5C6C"/>
    <w:rsid w:val="002C63FE"/>
    <w:rsid w:val="002C64BE"/>
    <w:rsid w:val="002C658D"/>
    <w:rsid w:val="002C7628"/>
    <w:rsid w:val="002D258E"/>
    <w:rsid w:val="002D259B"/>
    <w:rsid w:val="002D370E"/>
    <w:rsid w:val="002D3D7E"/>
    <w:rsid w:val="002D420F"/>
    <w:rsid w:val="002D58A0"/>
    <w:rsid w:val="002D5C74"/>
    <w:rsid w:val="002D690E"/>
    <w:rsid w:val="002D69F4"/>
    <w:rsid w:val="002D7280"/>
    <w:rsid w:val="002E01E9"/>
    <w:rsid w:val="002E0E01"/>
    <w:rsid w:val="002E12D3"/>
    <w:rsid w:val="002E1DDB"/>
    <w:rsid w:val="002E329B"/>
    <w:rsid w:val="002E3F23"/>
    <w:rsid w:val="002E4175"/>
    <w:rsid w:val="002E472E"/>
    <w:rsid w:val="002E5C26"/>
    <w:rsid w:val="002E5ED8"/>
    <w:rsid w:val="002E646B"/>
    <w:rsid w:val="002E7012"/>
    <w:rsid w:val="002E731A"/>
    <w:rsid w:val="002E7438"/>
    <w:rsid w:val="002F0C1F"/>
    <w:rsid w:val="002F0D46"/>
    <w:rsid w:val="002F1B51"/>
    <w:rsid w:val="002F3317"/>
    <w:rsid w:val="002F405E"/>
    <w:rsid w:val="002F454D"/>
    <w:rsid w:val="002F4935"/>
    <w:rsid w:val="002F4A6B"/>
    <w:rsid w:val="002F4BC9"/>
    <w:rsid w:val="002F4F3E"/>
    <w:rsid w:val="002F5C69"/>
    <w:rsid w:val="002F60FB"/>
    <w:rsid w:val="00301846"/>
    <w:rsid w:val="00303AA7"/>
    <w:rsid w:val="00303C5A"/>
    <w:rsid w:val="003041D2"/>
    <w:rsid w:val="00305409"/>
    <w:rsid w:val="00305D77"/>
    <w:rsid w:val="00306B6B"/>
    <w:rsid w:val="00310047"/>
    <w:rsid w:val="003113DA"/>
    <w:rsid w:val="0031157C"/>
    <w:rsid w:val="00311BD9"/>
    <w:rsid w:val="0031524F"/>
    <w:rsid w:val="00315601"/>
    <w:rsid w:val="00317357"/>
    <w:rsid w:val="0032045D"/>
    <w:rsid w:val="0032067F"/>
    <w:rsid w:val="00322B2C"/>
    <w:rsid w:val="003231B7"/>
    <w:rsid w:val="00323515"/>
    <w:rsid w:val="00324105"/>
    <w:rsid w:val="0032505F"/>
    <w:rsid w:val="00325506"/>
    <w:rsid w:val="00326BB6"/>
    <w:rsid w:val="00327388"/>
    <w:rsid w:val="00330564"/>
    <w:rsid w:val="003309F5"/>
    <w:rsid w:val="00330F2C"/>
    <w:rsid w:val="00331594"/>
    <w:rsid w:val="00331C0E"/>
    <w:rsid w:val="003330C4"/>
    <w:rsid w:val="00335634"/>
    <w:rsid w:val="003359B9"/>
    <w:rsid w:val="00336114"/>
    <w:rsid w:val="00337E58"/>
    <w:rsid w:val="00340543"/>
    <w:rsid w:val="0034070B"/>
    <w:rsid w:val="00340F0B"/>
    <w:rsid w:val="00341825"/>
    <w:rsid w:val="00341D1F"/>
    <w:rsid w:val="00341D5F"/>
    <w:rsid w:val="0034219C"/>
    <w:rsid w:val="0034356D"/>
    <w:rsid w:val="003449D7"/>
    <w:rsid w:val="0034505F"/>
    <w:rsid w:val="003461CF"/>
    <w:rsid w:val="003464EF"/>
    <w:rsid w:val="0034655E"/>
    <w:rsid w:val="00346EA7"/>
    <w:rsid w:val="00347C00"/>
    <w:rsid w:val="00347CC6"/>
    <w:rsid w:val="00350086"/>
    <w:rsid w:val="00351B12"/>
    <w:rsid w:val="00352024"/>
    <w:rsid w:val="0035239D"/>
    <w:rsid w:val="00353045"/>
    <w:rsid w:val="003547C9"/>
    <w:rsid w:val="00354A57"/>
    <w:rsid w:val="00355A8C"/>
    <w:rsid w:val="0035635C"/>
    <w:rsid w:val="00357B64"/>
    <w:rsid w:val="003600BC"/>
    <w:rsid w:val="003601FE"/>
    <w:rsid w:val="0036090A"/>
    <w:rsid w:val="003609EF"/>
    <w:rsid w:val="0036231A"/>
    <w:rsid w:val="003623A9"/>
    <w:rsid w:val="00362D82"/>
    <w:rsid w:val="003636ED"/>
    <w:rsid w:val="00364209"/>
    <w:rsid w:val="00366321"/>
    <w:rsid w:val="00367CC2"/>
    <w:rsid w:val="003704B6"/>
    <w:rsid w:val="00370823"/>
    <w:rsid w:val="00370B42"/>
    <w:rsid w:val="00370C22"/>
    <w:rsid w:val="0037362C"/>
    <w:rsid w:val="00374DD4"/>
    <w:rsid w:val="00375538"/>
    <w:rsid w:val="0037571A"/>
    <w:rsid w:val="00375F86"/>
    <w:rsid w:val="003761E7"/>
    <w:rsid w:val="0037759B"/>
    <w:rsid w:val="00380B66"/>
    <w:rsid w:val="0038159E"/>
    <w:rsid w:val="00381832"/>
    <w:rsid w:val="00381901"/>
    <w:rsid w:val="0038262A"/>
    <w:rsid w:val="0038440F"/>
    <w:rsid w:val="0038578F"/>
    <w:rsid w:val="0038718A"/>
    <w:rsid w:val="003875BC"/>
    <w:rsid w:val="003877E8"/>
    <w:rsid w:val="00387AA6"/>
    <w:rsid w:val="003915BB"/>
    <w:rsid w:val="003917C0"/>
    <w:rsid w:val="0039235C"/>
    <w:rsid w:val="0039278F"/>
    <w:rsid w:val="0039337F"/>
    <w:rsid w:val="003935D3"/>
    <w:rsid w:val="003937AE"/>
    <w:rsid w:val="00394093"/>
    <w:rsid w:val="0039495B"/>
    <w:rsid w:val="0039578B"/>
    <w:rsid w:val="00395DD8"/>
    <w:rsid w:val="00395E7F"/>
    <w:rsid w:val="0039616B"/>
    <w:rsid w:val="00396769"/>
    <w:rsid w:val="00397B8C"/>
    <w:rsid w:val="003A002E"/>
    <w:rsid w:val="003A0D55"/>
    <w:rsid w:val="003A0E0E"/>
    <w:rsid w:val="003A127B"/>
    <w:rsid w:val="003A1418"/>
    <w:rsid w:val="003A337F"/>
    <w:rsid w:val="003A3730"/>
    <w:rsid w:val="003A3837"/>
    <w:rsid w:val="003A401F"/>
    <w:rsid w:val="003A45D5"/>
    <w:rsid w:val="003A4B3E"/>
    <w:rsid w:val="003A5E2D"/>
    <w:rsid w:val="003A6AC6"/>
    <w:rsid w:val="003B1331"/>
    <w:rsid w:val="003B1EA8"/>
    <w:rsid w:val="003B2589"/>
    <w:rsid w:val="003B47F5"/>
    <w:rsid w:val="003B5859"/>
    <w:rsid w:val="003C05AB"/>
    <w:rsid w:val="003C06BC"/>
    <w:rsid w:val="003C1408"/>
    <w:rsid w:val="003C2511"/>
    <w:rsid w:val="003C2F84"/>
    <w:rsid w:val="003C491C"/>
    <w:rsid w:val="003C5087"/>
    <w:rsid w:val="003C6E9F"/>
    <w:rsid w:val="003C7021"/>
    <w:rsid w:val="003D16F9"/>
    <w:rsid w:val="003D33FD"/>
    <w:rsid w:val="003D4297"/>
    <w:rsid w:val="003D429C"/>
    <w:rsid w:val="003D457A"/>
    <w:rsid w:val="003D543F"/>
    <w:rsid w:val="003D5792"/>
    <w:rsid w:val="003D67E8"/>
    <w:rsid w:val="003D6F96"/>
    <w:rsid w:val="003D7030"/>
    <w:rsid w:val="003E020C"/>
    <w:rsid w:val="003E1019"/>
    <w:rsid w:val="003E1A36"/>
    <w:rsid w:val="003E2806"/>
    <w:rsid w:val="003E42CA"/>
    <w:rsid w:val="003E4592"/>
    <w:rsid w:val="003E57DF"/>
    <w:rsid w:val="003E678F"/>
    <w:rsid w:val="003E6B3F"/>
    <w:rsid w:val="003F01F0"/>
    <w:rsid w:val="003F061F"/>
    <w:rsid w:val="003F1700"/>
    <w:rsid w:val="003F1D8F"/>
    <w:rsid w:val="003F2E5F"/>
    <w:rsid w:val="003F2F24"/>
    <w:rsid w:val="003F46A7"/>
    <w:rsid w:val="003F6428"/>
    <w:rsid w:val="003F6EB1"/>
    <w:rsid w:val="003F6FED"/>
    <w:rsid w:val="003F760E"/>
    <w:rsid w:val="003F7D23"/>
    <w:rsid w:val="00400D0C"/>
    <w:rsid w:val="00401685"/>
    <w:rsid w:val="0040190F"/>
    <w:rsid w:val="0040256B"/>
    <w:rsid w:val="004046F6"/>
    <w:rsid w:val="00404DE7"/>
    <w:rsid w:val="0040512D"/>
    <w:rsid w:val="00405218"/>
    <w:rsid w:val="0040569E"/>
    <w:rsid w:val="0040729D"/>
    <w:rsid w:val="00407AC8"/>
    <w:rsid w:val="004100C0"/>
    <w:rsid w:val="00410371"/>
    <w:rsid w:val="004104F3"/>
    <w:rsid w:val="00410CFF"/>
    <w:rsid w:val="00411410"/>
    <w:rsid w:val="00411732"/>
    <w:rsid w:val="00411A71"/>
    <w:rsid w:val="00414A4F"/>
    <w:rsid w:val="004153EB"/>
    <w:rsid w:val="00415DD9"/>
    <w:rsid w:val="00416192"/>
    <w:rsid w:val="00416B1E"/>
    <w:rsid w:val="004178B4"/>
    <w:rsid w:val="00417C31"/>
    <w:rsid w:val="004206DB"/>
    <w:rsid w:val="00420F8F"/>
    <w:rsid w:val="00421F78"/>
    <w:rsid w:val="00422540"/>
    <w:rsid w:val="00422701"/>
    <w:rsid w:val="004242F1"/>
    <w:rsid w:val="004247EA"/>
    <w:rsid w:val="004259BE"/>
    <w:rsid w:val="00426167"/>
    <w:rsid w:val="004278AF"/>
    <w:rsid w:val="00427921"/>
    <w:rsid w:val="0043292D"/>
    <w:rsid w:val="00432A46"/>
    <w:rsid w:val="004336ED"/>
    <w:rsid w:val="00433A5E"/>
    <w:rsid w:val="0043401A"/>
    <w:rsid w:val="00434194"/>
    <w:rsid w:val="00434859"/>
    <w:rsid w:val="004352B8"/>
    <w:rsid w:val="00435676"/>
    <w:rsid w:val="0043707B"/>
    <w:rsid w:val="004376AD"/>
    <w:rsid w:val="00437DD3"/>
    <w:rsid w:val="00440FDB"/>
    <w:rsid w:val="004410DE"/>
    <w:rsid w:val="00442D62"/>
    <w:rsid w:val="00442D6D"/>
    <w:rsid w:val="00443F51"/>
    <w:rsid w:val="00444336"/>
    <w:rsid w:val="00444AD2"/>
    <w:rsid w:val="00444F65"/>
    <w:rsid w:val="00445C33"/>
    <w:rsid w:val="00446310"/>
    <w:rsid w:val="004514FD"/>
    <w:rsid w:val="00451719"/>
    <w:rsid w:val="004525E9"/>
    <w:rsid w:val="00453156"/>
    <w:rsid w:val="00453CE2"/>
    <w:rsid w:val="00454501"/>
    <w:rsid w:val="00454559"/>
    <w:rsid w:val="00454E53"/>
    <w:rsid w:val="0045519D"/>
    <w:rsid w:val="00456853"/>
    <w:rsid w:val="00456F38"/>
    <w:rsid w:val="004602E4"/>
    <w:rsid w:val="00460DC4"/>
    <w:rsid w:val="00461D28"/>
    <w:rsid w:val="004623A2"/>
    <w:rsid w:val="0046376F"/>
    <w:rsid w:val="00463F1A"/>
    <w:rsid w:val="00465F5B"/>
    <w:rsid w:val="00466EF6"/>
    <w:rsid w:val="00466F9B"/>
    <w:rsid w:val="0046732C"/>
    <w:rsid w:val="00470C87"/>
    <w:rsid w:val="00471BB4"/>
    <w:rsid w:val="0047222B"/>
    <w:rsid w:val="004726C4"/>
    <w:rsid w:val="0047332A"/>
    <w:rsid w:val="00474749"/>
    <w:rsid w:val="004747F2"/>
    <w:rsid w:val="00474858"/>
    <w:rsid w:val="00474CBC"/>
    <w:rsid w:val="00474CE5"/>
    <w:rsid w:val="00474D2B"/>
    <w:rsid w:val="00475F73"/>
    <w:rsid w:val="0047776A"/>
    <w:rsid w:val="0048142C"/>
    <w:rsid w:val="00481AF7"/>
    <w:rsid w:val="0048251C"/>
    <w:rsid w:val="00482A7F"/>
    <w:rsid w:val="00483758"/>
    <w:rsid w:val="00486288"/>
    <w:rsid w:val="00487E4A"/>
    <w:rsid w:val="00491068"/>
    <w:rsid w:val="0049176C"/>
    <w:rsid w:val="00491D5E"/>
    <w:rsid w:val="00495431"/>
    <w:rsid w:val="0049663A"/>
    <w:rsid w:val="004971C4"/>
    <w:rsid w:val="004A02E7"/>
    <w:rsid w:val="004A1E61"/>
    <w:rsid w:val="004A24AD"/>
    <w:rsid w:val="004A2573"/>
    <w:rsid w:val="004A313A"/>
    <w:rsid w:val="004A4A78"/>
    <w:rsid w:val="004A4C49"/>
    <w:rsid w:val="004A5A6C"/>
    <w:rsid w:val="004A610D"/>
    <w:rsid w:val="004A63CF"/>
    <w:rsid w:val="004A7E2A"/>
    <w:rsid w:val="004B097C"/>
    <w:rsid w:val="004B345D"/>
    <w:rsid w:val="004B6C38"/>
    <w:rsid w:val="004B7434"/>
    <w:rsid w:val="004B75B7"/>
    <w:rsid w:val="004B76B8"/>
    <w:rsid w:val="004B7EF0"/>
    <w:rsid w:val="004B7F3E"/>
    <w:rsid w:val="004C1107"/>
    <w:rsid w:val="004C151C"/>
    <w:rsid w:val="004C2929"/>
    <w:rsid w:val="004C33B7"/>
    <w:rsid w:val="004C435C"/>
    <w:rsid w:val="004C43F6"/>
    <w:rsid w:val="004C45ED"/>
    <w:rsid w:val="004C5B4D"/>
    <w:rsid w:val="004C6439"/>
    <w:rsid w:val="004C6DB9"/>
    <w:rsid w:val="004C7658"/>
    <w:rsid w:val="004C7F38"/>
    <w:rsid w:val="004C7F65"/>
    <w:rsid w:val="004D1B6A"/>
    <w:rsid w:val="004D1E23"/>
    <w:rsid w:val="004D1EED"/>
    <w:rsid w:val="004D2A1F"/>
    <w:rsid w:val="004D4041"/>
    <w:rsid w:val="004D5DBE"/>
    <w:rsid w:val="004D744B"/>
    <w:rsid w:val="004D7AB2"/>
    <w:rsid w:val="004E0663"/>
    <w:rsid w:val="004E13D7"/>
    <w:rsid w:val="004E1611"/>
    <w:rsid w:val="004E17E0"/>
    <w:rsid w:val="004E1A9D"/>
    <w:rsid w:val="004E2B68"/>
    <w:rsid w:val="004E2C62"/>
    <w:rsid w:val="004E332D"/>
    <w:rsid w:val="004E3EEC"/>
    <w:rsid w:val="004E4564"/>
    <w:rsid w:val="004E4ABD"/>
    <w:rsid w:val="004E4CB8"/>
    <w:rsid w:val="004E585D"/>
    <w:rsid w:val="004E6938"/>
    <w:rsid w:val="004E6DE8"/>
    <w:rsid w:val="004F071F"/>
    <w:rsid w:val="004F1CCB"/>
    <w:rsid w:val="004F2533"/>
    <w:rsid w:val="004F305B"/>
    <w:rsid w:val="004F47B3"/>
    <w:rsid w:val="004F506F"/>
    <w:rsid w:val="004F5A11"/>
    <w:rsid w:val="004F7827"/>
    <w:rsid w:val="004F7CFF"/>
    <w:rsid w:val="005000D4"/>
    <w:rsid w:val="005007D1"/>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05B5"/>
    <w:rsid w:val="005108D1"/>
    <w:rsid w:val="0051106E"/>
    <w:rsid w:val="0051166D"/>
    <w:rsid w:val="00511F7B"/>
    <w:rsid w:val="00512954"/>
    <w:rsid w:val="00514AB2"/>
    <w:rsid w:val="00515114"/>
    <w:rsid w:val="0051580D"/>
    <w:rsid w:val="005167CE"/>
    <w:rsid w:val="005172A0"/>
    <w:rsid w:val="0052085C"/>
    <w:rsid w:val="00521B68"/>
    <w:rsid w:val="00522413"/>
    <w:rsid w:val="0052299F"/>
    <w:rsid w:val="005231A4"/>
    <w:rsid w:val="005259B5"/>
    <w:rsid w:val="00525ED1"/>
    <w:rsid w:val="00525FD3"/>
    <w:rsid w:val="00526BC5"/>
    <w:rsid w:val="0052744C"/>
    <w:rsid w:val="00527B0B"/>
    <w:rsid w:val="0053232D"/>
    <w:rsid w:val="005323AB"/>
    <w:rsid w:val="005329E4"/>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63F7"/>
    <w:rsid w:val="00546643"/>
    <w:rsid w:val="00546799"/>
    <w:rsid w:val="00547111"/>
    <w:rsid w:val="00547634"/>
    <w:rsid w:val="0054779D"/>
    <w:rsid w:val="0055007D"/>
    <w:rsid w:val="005510F2"/>
    <w:rsid w:val="00551F07"/>
    <w:rsid w:val="00552A25"/>
    <w:rsid w:val="00552B0D"/>
    <w:rsid w:val="00552B0F"/>
    <w:rsid w:val="0055445B"/>
    <w:rsid w:val="005550CC"/>
    <w:rsid w:val="005559AC"/>
    <w:rsid w:val="00555F35"/>
    <w:rsid w:val="00556810"/>
    <w:rsid w:val="00557966"/>
    <w:rsid w:val="00557A81"/>
    <w:rsid w:val="0056031B"/>
    <w:rsid w:val="00560662"/>
    <w:rsid w:val="005609E6"/>
    <w:rsid w:val="005638F7"/>
    <w:rsid w:val="00563B89"/>
    <w:rsid w:val="00563CAF"/>
    <w:rsid w:val="00564859"/>
    <w:rsid w:val="00567336"/>
    <w:rsid w:val="0056785E"/>
    <w:rsid w:val="0056798F"/>
    <w:rsid w:val="00570A94"/>
    <w:rsid w:val="00570FB0"/>
    <w:rsid w:val="00571F15"/>
    <w:rsid w:val="00572199"/>
    <w:rsid w:val="0057361A"/>
    <w:rsid w:val="0057446F"/>
    <w:rsid w:val="005761D9"/>
    <w:rsid w:val="00576E7D"/>
    <w:rsid w:val="005778D3"/>
    <w:rsid w:val="0058119F"/>
    <w:rsid w:val="00582356"/>
    <w:rsid w:val="0058249F"/>
    <w:rsid w:val="0058288F"/>
    <w:rsid w:val="00583DEF"/>
    <w:rsid w:val="00585853"/>
    <w:rsid w:val="0058695F"/>
    <w:rsid w:val="00587022"/>
    <w:rsid w:val="005900D9"/>
    <w:rsid w:val="0059117E"/>
    <w:rsid w:val="00592C72"/>
    <w:rsid w:val="00592D74"/>
    <w:rsid w:val="00593B66"/>
    <w:rsid w:val="0059409E"/>
    <w:rsid w:val="00594FA6"/>
    <w:rsid w:val="005955D5"/>
    <w:rsid w:val="0059600F"/>
    <w:rsid w:val="0059638A"/>
    <w:rsid w:val="00596CF4"/>
    <w:rsid w:val="00596F5D"/>
    <w:rsid w:val="005A01CE"/>
    <w:rsid w:val="005A0B7C"/>
    <w:rsid w:val="005A0F0F"/>
    <w:rsid w:val="005A127C"/>
    <w:rsid w:val="005A33B0"/>
    <w:rsid w:val="005A6226"/>
    <w:rsid w:val="005A72EA"/>
    <w:rsid w:val="005A7334"/>
    <w:rsid w:val="005A7524"/>
    <w:rsid w:val="005A7606"/>
    <w:rsid w:val="005A7A6C"/>
    <w:rsid w:val="005A7C49"/>
    <w:rsid w:val="005B011A"/>
    <w:rsid w:val="005B0D93"/>
    <w:rsid w:val="005B1090"/>
    <w:rsid w:val="005B14E3"/>
    <w:rsid w:val="005B1BE5"/>
    <w:rsid w:val="005B1F8A"/>
    <w:rsid w:val="005B1FC2"/>
    <w:rsid w:val="005B2002"/>
    <w:rsid w:val="005B214C"/>
    <w:rsid w:val="005B2468"/>
    <w:rsid w:val="005B25CA"/>
    <w:rsid w:val="005B2AE7"/>
    <w:rsid w:val="005B3E39"/>
    <w:rsid w:val="005B47F6"/>
    <w:rsid w:val="005B4813"/>
    <w:rsid w:val="005B4E38"/>
    <w:rsid w:val="005B5E10"/>
    <w:rsid w:val="005B6A46"/>
    <w:rsid w:val="005B7FF5"/>
    <w:rsid w:val="005C0909"/>
    <w:rsid w:val="005C0ED1"/>
    <w:rsid w:val="005C1B32"/>
    <w:rsid w:val="005C1D78"/>
    <w:rsid w:val="005C239C"/>
    <w:rsid w:val="005C2933"/>
    <w:rsid w:val="005C2B73"/>
    <w:rsid w:val="005C2C95"/>
    <w:rsid w:val="005C3A78"/>
    <w:rsid w:val="005C483B"/>
    <w:rsid w:val="005C4AC6"/>
    <w:rsid w:val="005C582C"/>
    <w:rsid w:val="005C5E60"/>
    <w:rsid w:val="005C5FC8"/>
    <w:rsid w:val="005C679E"/>
    <w:rsid w:val="005D01FF"/>
    <w:rsid w:val="005D07C6"/>
    <w:rsid w:val="005D1900"/>
    <w:rsid w:val="005D20D1"/>
    <w:rsid w:val="005D2A93"/>
    <w:rsid w:val="005D3B11"/>
    <w:rsid w:val="005D44C5"/>
    <w:rsid w:val="005D60F8"/>
    <w:rsid w:val="005D6E24"/>
    <w:rsid w:val="005D77A8"/>
    <w:rsid w:val="005D7847"/>
    <w:rsid w:val="005E049A"/>
    <w:rsid w:val="005E2C44"/>
    <w:rsid w:val="005E3195"/>
    <w:rsid w:val="005E37B3"/>
    <w:rsid w:val="005E3EAA"/>
    <w:rsid w:val="005E3FE3"/>
    <w:rsid w:val="005E4BDD"/>
    <w:rsid w:val="005E50C2"/>
    <w:rsid w:val="005E527D"/>
    <w:rsid w:val="005E5370"/>
    <w:rsid w:val="005E7C95"/>
    <w:rsid w:val="005F0676"/>
    <w:rsid w:val="005F06A2"/>
    <w:rsid w:val="005F0E87"/>
    <w:rsid w:val="005F12B0"/>
    <w:rsid w:val="005F27E0"/>
    <w:rsid w:val="005F366D"/>
    <w:rsid w:val="005F36A1"/>
    <w:rsid w:val="005F3E19"/>
    <w:rsid w:val="005F5592"/>
    <w:rsid w:val="005F61EE"/>
    <w:rsid w:val="005F6B06"/>
    <w:rsid w:val="005F6B2F"/>
    <w:rsid w:val="005F7056"/>
    <w:rsid w:val="005F72BC"/>
    <w:rsid w:val="005F7B2E"/>
    <w:rsid w:val="0060007C"/>
    <w:rsid w:val="0060051E"/>
    <w:rsid w:val="00600E8D"/>
    <w:rsid w:val="006010F4"/>
    <w:rsid w:val="006037E4"/>
    <w:rsid w:val="00603D87"/>
    <w:rsid w:val="00606558"/>
    <w:rsid w:val="006067A9"/>
    <w:rsid w:val="00607467"/>
    <w:rsid w:val="006106C9"/>
    <w:rsid w:val="006108D0"/>
    <w:rsid w:val="00611602"/>
    <w:rsid w:val="00613555"/>
    <w:rsid w:val="00613D27"/>
    <w:rsid w:val="006146CA"/>
    <w:rsid w:val="00615922"/>
    <w:rsid w:val="00615970"/>
    <w:rsid w:val="00615FDE"/>
    <w:rsid w:val="006162FF"/>
    <w:rsid w:val="0061675C"/>
    <w:rsid w:val="00616B58"/>
    <w:rsid w:val="00616DA3"/>
    <w:rsid w:val="006178B0"/>
    <w:rsid w:val="00620161"/>
    <w:rsid w:val="00621188"/>
    <w:rsid w:val="00621273"/>
    <w:rsid w:val="00621EB1"/>
    <w:rsid w:val="006234C6"/>
    <w:rsid w:val="00624093"/>
    <w:rsid w:val="00624EAD"/>
    <w:rsid w:val="006257ED"/>
    <w:rsid w:val="006302F3"/>
    <w:rsid w:val="0063132E"/>
    <w:rsid w:val="00631BC6"/>
    <w:rsid w:val="0063405D"/>
    <w:rsid w:val="0063463D"/>
    <w:rsid w:val="00634A2D"/>
    <w:rsid w:val="00635CE5"/>
    <w:rsid w:val="0063603B"/>
    <w:rsid w:val="00636DB2"/>
    <w:rsid w:val="0063745C"/>
    <w:rsid w:val="00640228"/>
    <w:rsid w:val="00640D7F"/>
    <w:rsid w:val="00641D53"/>
    <w:rsid w:val="006429DD"/>
    <w:rsid w:val="006438A9"/>
    <w:rsid w:val="006438D6"/>
    <w:rsid w:val="00643AB4"/>
    <w:rsid w:val="00644B52"/>
    <w:rsid w:val="006504BA"/>
    <w:rsid w:val="0065096F"/>
    <w:rsid w:val="00651ED5"/>
    <w:rsid w:val="00653596"/>
    <w:rsid w:val="00653B76"/>
    <w:rsid w:val="00655EC3"/>
    <w:rsid w:val="006562D9"/>
    <w:rsid w:val="00656D23"/>
    <w:rsid w:val="006576DC"/>
    <w:rsid w:val="00661519"/>
    <w:rsid w:val="006624D8"/>
    <w:rsid w:val="0066260F"/>
    <w:rsid w:val="00662D6B"/>
    <w:rsid w:val="0066312C"/>
    <w:rsid w:val="00663336"/>
    <w:rsid w:val="00663F8E"/>
    <w:rsid w:val="00663FCC"/>
    <w:rsid w:val="006653E4"/>
    <w:rsid w:val="00665C47"/>
    <w:rsid w:val="00665F61"/>
    <w:rsid w:val="00666E13"/>
    <w:rsid w:val="0066730D"/>
    <w:rsid w:val="00667BA8"/>
    <w:rsid w:val="00667DD8"/>
    <w:rsid w:val="006706E3"/>
    <w:rsid w:val="006729A7"/>
    <w:rsid w:val="006736FB"/>
    <w:rsid w:val="006741ED"/>
    <w:rsid w:val="00674293"/>
    <w:rsid w:val="00674B3A"/>
    <w:rsid w:val="00674E8B"/>
    <w:rsid w:val="006758BF"/>
    <w:rsid w:val="00677343"/>
    <w:rsid w:val="00677420"/>
    <w:rsid w:val="0067773A"/>
    <w:rsid w:val="00677772"/>
    <w:rsid w:val="00677D8C"/>
    <w:rsid w:val="0068258C"/>
    <w:rsid w:val="00682891"/>
    <w:rsid w:val="00682BFC"/>
    <w:rsid w:val="00685427"/>
    <w:rsid w:val="006863BD"/>
    <w:rsid w:val="00686B63"/>
    <w:rsid w:val="00686E03"/>
    <w:rsid w:val="00687179"/>
    <w:rsid w:val="0068737B"/>
    <w:rsid w:val="00687610"/>
    <w:rsid w:val="00690EA8"/>
    <w:rsid w:val="006914B8"/>
    <w:rsid w:val="00691D2D"/>
    <w:rsid w:val="006933CD"/>
    <w:rsid w:val="00695808"/>
    <w:rsid w:val="00696C28"/>
    <w:rsid w:val="006978B6"/>
    <w:rsid w:val="00697EEC"/>
    <w:rsid w:val="006A07F8"/>
    <w:rsid w:val="006A2247"/>
    <w:rsid w:val="006A2391"/>
    <w:rsid w:val="006A30A3"/>
    <w:rsid w:val="006A371B"/>
    <w:rsid w:val="006A42A1"/>
    <w:rsid w:val="006A47B9"/>
    <w:rsid w:val="006A4A07"/>
    <w:rsid w:val="006A4D2E"/>
    <w:rsid w:val="006A50E3"/>
    <w:rsid w:val="006A5B0C"/>
    <w:rsid w:val="006A6AFC"/>
    <w:rsid w:val="006A75A9"/>
    <w:rsid w:val="006B0500"/>
    <w:rsid w:val="006B1A1E"/>
    <w:rsid w:val="006B21A3"/>
    <w:rsid w:val="006B29A1"/>
    <w:rsid w:val="006B2E3C"/>
    <w:rsid w:val="006B3340"/>
    <w:rsid w:val="006B3448"/>
    <w:rsid w:val="006B3EBE"/>
    <w:rsid w:val="006B46FB"/>
    <w:rsid w:val="006B4AF6"/>
    <w:rsid w:val="006B5064"/>
    <w:rsid w:val="006B6364"/>
    <w:rsid w:val="006B6F1B"/>
    <w:rsid w:val="006B79C8"/>
    <w:rsid w:val="006B7B3D"/>
    <w:rsid w:val="006C0459"/>
    <w:rsid w:val="006C0614"/>
    <w:rsid w:val="006C18AE"/>
    <w:rsid w:val="006C2369"/>
    <w:rsid w:val="006C2DCE"/>
    <w:rsid w:val="006C31D9"/>
    <w:rsid w:val="006C334A"/>
    <w:rsid w:val="006C3C77"/>
    <w:rsid w:val="006C46B9"/>
    <w:rsid w:val="006C47B8"/>
    <w:rsid w:val="006C4AA0"/>
    <w:rsid w:val="006C4D1C"/>
    <w:rsid w:val="006C5699"/>
    <w:rsid w:val="006C5972"/>
    <w:rsid w:val="006C7D37"/>
    <w:rsid w:val="006D005D"/>
    <w:rsid w:val="006D022E"/>
    <w:rsid w:val="006D0502"/>
    <w:rsid w:val="006D2386"/>
    <w:rsid w:val="006D2619"/>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4E5D"/>
    <w:rsid w:val="006E6BF0"/>
    <w:rsid w:val="006E7CB9"/>
    <w:rsid w:val="006F045E"/>
    <w:rsid w:val="006F11C7"/>
    <w:rsid w:val="006F1298"/>
    <w:rsid w:val="006F176D"/>
    <w:rsid w:val="006F24EF"/>
    <w:rsid w:val="006F27B8"/>
    <w:rsid w:val="006F31BB"/>
    <w:rsid w:val="006F3B7D"/>
    <w:rsid w:val="006F5990"/>
    <w:rsid w:val="00700A9D"/>
    <w:rsid w:val="0070216F"/>
    <w:rsid w:val="007021ED"/>
    <w:rsid w:val="00702C01"/>
    <w:rsid w:val="00704B29"/>
    <w:rsid w:val="00704C45"/>
    <w:rsid w:val="007054D1"/>
    <w:rsid w:val="00705EFF"/>
    <w:rsid w:val="00706B28"/>
    <w:rsid w:val="0070788E"/>
    <w:rsid w:val="00710A3D"/>
    <w:rsid w:val="00711199"/>
    <w:rsid w:val="007142C3"/>
    <w:rsid w:val="007145C4"/>
    <w:rsid w:val="00715082"/>
    <w:rsid w:val="007156DB"/>
    <w:rsid w:val="00715D32"/>
    <w:rsid w:val="00720679"/>
    <w:rsid w:val="0072234A"/>
    <w:rsid w:val="0072238F"/>
    <w:rsid w:val="00722B4E"/>
    <w:rsid w:val="00722C9C"/>
    <w:rsid w:val="00722DF2"/>
    <w:rsid w:val="00722F24"/>
    <w:rsid w:val="007231BE"/>
    <w:rsid w:val="0072350E"/>
    <w:rsid w:val="00723A95"/>
    <w:rsid w:val="00723B4E"/>
    <w:rsid w:val="00724256"/>
    <w:rsid w:val="00724EC9"/>
    <w:rsid w:val="00725B4B"/>
    <w:rsid w:val="00726054"/>
    <w:rsid w:val="007265D1"/>
    <w:rsid w:val="007267F1"/>
    <w:rsid w:val="007274D5"/>
    <w:rsid w:val="00727823"/>
    <w:rsid w:val="00727FD8"/>
    <w:rsid w:val="007305DA"/>
    <w:rsid w:val="00730D26"/>
    <w:rsid w:val="00731A11"/>
    <w:rsid w:val="0073240C"/>
    <w:rsid w:val="00732564"/>
    <w:rsid w:val="007342E6"/>
    <w:rsid w:val="0073498C"/>
    <w:rsid w:val="00735122"/>
    <w:rsid w:val="00735CE6"/>
    <w:rsid w:val="00736BC7"/>
    <w:rsid w:val="0074072F"/>
    <w:rsid w:val="00740FFE"/>
    <w:rsid w:val="00741D5A"/>
    <w:rsid w:val="00741DC7"/>
    <w:rsid w:val="00743A2B"/>
    <w:rsid w:val="0074464C"/>
    <w:rsid w:val="00745274"/>
    <w:rsid w:val="007452B6"/>
    <w:rsid w:val="007454C0"/>
    <w:rsid w:val="00745D26"/>
    <w:rsid w:val="00746637"/>
    <w:rsid w:val="00747955"/>
    <w:rsid w:val="00747F6C"/>
    <w:rsid w:val="00747FCD"/>
    <w:rsid w:val="007503EA"/>
    <w:rsid w:val="00750B08"/>
    <w:rsid w:val="00751E1F"/>
    <w:rsid w:val="00752C94"/>
    <w:rsid w:val="00752E2B"/>
    <w:rsid w:val="00753BE9"/>
    <w:rsid w:val="00753DCE"/>
    <w:rsid w:val="00753E25"/>
    <w:rsid w:val="0075401E"/>
    <w:rsid w:val="00754163"/>
    <w:rsid w:val="007552F7"/>
    <w:rsid w:val="00755802"/>
    <w:rsid w:val="00755D31"/>
    <w:rsid w:val="007564B9"/>
    <w:rsid w:val="00756D33"/>
    <w:rsid w:val="00757B34"/>
    <w:rsid w:val="00757BCE"/>
    <w:rsid w:val="0076167C"/>
    <w:rsid w:val="00761F36"/>
    <w:rsid w:val="00762192"/>
    <w:rsid w:val="00762854"/>
    <w:rsid w:val="00763966"/>
    <w:rsid w:val="007661FA"/>
    <w:rsid w:val="00766404"/>
    <w:rsid w:val="007666D8"/>
    <w:rsid w:val="007678B6"/>
    <w:rsid w:val="007679E8"/>
    <w:rsid w:val="0077055D"/>
    <w:rsid w:val="00770FC5"/>
    <w:rsid w:val="00773131"/>
    <w:rsid w:val="00774DB1"/>
    <w:rsid w:val="007755F4"/>
    <w:rsid w:val="00776958"/>
    <w:rsid w:val="00777161"/>
    <w:rsid w:val="007805DE"/>
    <w:rsid w:val="00780A4E"/>
    <w:rsid w:val="00783DF0"/>
    <w:rsid w:val="007840F2"/>
    <w:rsid w:val="00784272"/>
    <w:rsid w:val="00784D91"/>
    <w:rsid w:val="007870B0"/>
    <w:rsid w:val="0078733E"/>
    <w:rsid w:val="007876CE"/>
    <w:rsid w:val="00787C12"/>
    <w:rsid w:val="00787C15"/>
    <w:rsid w:val="00790423"/>
    <w:rsid w:val="00790909"/>
    <w:rsid w:val="00791582"/>
    <w:rsid w:val="00792342"/>
    <w:rsid w:val="0079297D"/>
    <w:rsid w:val="00794AA3"/>
    <w:rsid w:val="00794EBF"/>
    <w:rsid w:val="00795DD5"/>
    <w:rsid w:val="0079681E"/>
    <w:rsid w:val="007977A8"/>
    <w:rsid w:val="0079796C"/>
    <w:rsid w:val="007A0C64"/>
    <w:rsid w:val="007A0CBA"/>
    <w:rsid w:val="007A1281"/>
    <w:rsid w:val="007A3758"/>
    <w:rsid w:val="007A440A"/>
    <w:rsid w:val="007A4483"/>
    <w:rsid w:val="007A5621"/>
    <w:rsid w:val="007A5DE7"/>
    <w:rsid w:val="007A6053"/>
    <w:rsid w:val="007A6443"/>
    <w:rsid w:val="007A64A7"/>
    <w:rsid w:val="007A7183"/>
    <w:rsid w:val="007A78C3"/>
    <w:rsid w:val="007A7DFA"/>
    <w:rsid w:val="007A7EB2"/>
    <w:rsid w:val="007B0E07"/>
    <w:rsid w:val="007B16F1"/>
    <w:rsid w:val="007B2474"/>
    <w:rsid w:val="007B36B0"/>
    <w:rsid w:val="007B3949"/>
    <w:rsid w:val="007B3DED"/>
    <w:rsid w:val="007B49D8"/>
    <w:rsid w:val="007B512A"/>
    <w:rsid w:val="007B5C65"/>
    <w:rsid w:val="007B6023"/>
    <w:rsid w:val="007B60DF"/>
    <w:rsid w:val="007B6263"/>
    <w:rsid w:val="007B654E"/>
    <w:rsid w:val="007B6FA2"/>
    <w:rsid w:val="007B744F"/>
    <w:rsid w:val="007B76BF"/>
    <w:rsid w:val="007C047D"/>
    <w:rsid w:val="007C0F59"/>
    <w:rsid w:val="007C17DF"/>
    <w:rsid w:val="007C1C16"/>
    <w:rsid w:val="007C2097"/>
    <w:rsid w:val="007C365D"/>
    <w:rsid w:val="007C47B9"/>
    <w:rsid w:val="007C677E"/>
    <w:rsid w:val="007C7106"/>
    <w:rsid w:val="007D0924"/>
    <w:rsid w:val="007D12E6"/>
    <w:rsid w:val="007D17F5"/>
    <w:rsid w:val="007D1A79"/>
    <w:rsid w:val="007D1FB7"/>
    <w:rsid w:val="007D229E"/>
    <w:rsid w:val="007D24AD"/>
    <w:rsid w:val="007D2DDD"/>
    <w:rsid w:val="007D2F91"/>
    <w:rsid w:val="007D3432"/>
    <w:rsid w:val="007D3D09"/>
    <w:rsid w:val="007D3F94"/>
    <w:rsid w:val="007D467E"/>
    <w:rsid w:val="007D53D4"/>
    <w:rsid w:val="007D5E75"/>
    <w:rsid w:val="007D614C"/>
    <w:rsid w:val="007D6A07"/>
    <w:rsid w:val="007D7790"/>
    <w:rsid w:val="007E0C42"/>
    <w:rsid w:val="007E33BF"/>
    <w:rsid w:val="007E3D5F"/>
    <w:rsid w:val="007E416A"/>
    <w:rsid w:val="007E445A"/>
    <w:rsid w:val="007E5401"/>
    <w:rsid w:val="007E671F"/>
    <w:rsid w:val="007E72FD"/>
    <w:rsid w:val="007E762E"/>
    <w:rsid w:val="007F0F28"/>
    <w:rsid w:val="007F2903"/>
    <w:rsid w:val="007F2C30"/>
    <w:rsid w:val="007F3B9C"/>
    <w:rsid w:val="007F3F5E"/>
    <w:rsid w:val="007F3F96"/>
    <w:rsid w:val="007F44AF"/>
    <w:rsid w:val="007F496E"/>
    <w:rsid w:val="007F6714"/>
    <w:rsid w:val="007F7259"/>
    <w:rsid w:val="007F7844"/>
    <w:rsid w:val="008008D6"/>
    <w:rsid w:val="00800C24"/>
    <w:rsid w:val="00801A34"/>
    <w:rsid w:val="00801AB9"/>
    <w:rsid w:val="00801BE4"/>
    <w:rsid w:val="00802333"/>
    <w:rsid w:val="00803260"/>
    <w:rsid w:val="008032BC"/>
    <w:rsid w:val="008040A8"/>
    <w:rsid w:val="0080588E"/>
    <w:rsid w:val="008065BE"/>
    <w:rsid w:val="00810B49"/>
    <w:rsid w:val="00812F48"/>
    <w:rsid w:val="0081419A"/>
    <w:rsid w:val="00814B73"/>
    <w:rsid w:val="008170BA"/>
    <w:rsid w:val="00817653"/>
    <w:rsid w:val="00820617"/>
    <w:rsid w:val="00820708"/>
    <w:rsid w:val="0082078F"/>
    <w:rsid w:val="00820F33"/>
    <w:rsid w:val="00821292"/>
    <w:rsid w:val="00821F3A"/>
    <w:rsid w:val="008221E8"/>
    <w:rsid w:val="0082249F"/>
    <w:rsid w:val="00822BC3"/>
    <w:rsid w:val="00822C82"/>
    <w:rsid w:val="00822D5A"/>
    <w:rsid w:val="008240DF"/>
    <w:rsid w:val="0082512F"/>
    <w:rsid w:val="0082559D"/>
    <w:rsid w:val="00825AE3"/>
    <w:rsid w:val="00825F21"/>
    <w:rsid w:val="00826E61"/>
    <w:rsid w:val="008279FA"/>
    <w:rsid w:val="008304C6"/>
    <w:rsid w:val="0083062B"/>
    <w:rsid w:val="00830CA3"/>
    <w:rsid w:val="008311FD"/>
    <w:rsid w:val="008313BF"/>
    <w:rsid w:val="00831D4F"/>
    <w:rsid w:val="00833E22"/>
    <w:rsid w:val="0083457D"/>
    <w:rsid w:val="008345C7"/>
    <w:rsid w:val="008365F2"/>
    <w:rsid w:val="0083730C"/>
    <w:rsid w:val="008374DD"/>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175C"/>
    <w:rsid w:val="00851CF8"/>
    <w:rsid w:val="0085252B"/>
    <w:rsid w:val="008527A2"/>
    <w:rsid w:val="00853204"/>
    <w:rsid w:val="008536AC"/>
    <w:rsid w:val="008539D7"/>
    <w:rsid w:val="008552A9"/>
    <w:rsid w:val="00855762"/>
    <w:rsid w:val="008559B4"/>
    <w:rsid w:val="00855EB0"/>
    <w:rsid w:val="00857477"/>
    <w:rsid w:val="008601F1"/>
    <w:rsid w:val="00860287"/>
    <w:rsid w:val="00860F2B"/>
    <w:rsid w:val="008615F4"/>
    <w:rsid w:val="00861BC6"/>
    <w:rsid w:val="008621EE"/>
    <w:rsid w:val="008626E7"/>
    <w:rsid w:val="0086361E"/>
    <w:rsid w:val="00863DE8"/>
    <w:rsid w:val="008642E9"/>
    <w:rsid w:val="008647AE"/>
    <w:rsid w:val="0086495E"/>
    <w:rsid w:val="00864CB6"/>
    <w:rsid w:val="00865262"/>
    <w:rsid w:val="0086615E"/>
    <w:rsid w:val="00866231"/>
    <w:rsid w:val="008674DD"/>
    <w:rsid w:val="00870EE7"/>
    <w:rsid w:val="00872A06"/>
    <w:rsid w:val="00873605"/>
    <w:rsid w:val="00874450"/>
    <w:rsid w:val="00875EA6"/>
    <w:rsid w:val="0087670C"/>
    <w:rsid w:val="00877C88"/>
    <w:rsid w:val="00880660"/>
    <w:rsid w:val="00881DBA"/>
    <w:rsid w:val="00883AF6"/>
    <w:rsid w:val="00884076"/>
    <w:rsid w:val="0088418A"/>
    <w:rsid w:val="0088461E"/>
    <w:rsid w:val="00884E86"/>
    <w:rsid w:val="00884F31"/>
    <w:rsid w:val="008863B9"/>
    <w:rsid w:val="00886E15"/>
    <w:rsid w:val="00887B2E"/>
    <w:rsid w:val="0089015B"/>
    <w:rsid w:val="008901EE"/>
    <w:rsid w:val="00890A9E"/>
    <w:rsid w:val="00890FC0"/>
    <w:rsid w:val="00893096"/>
    <w:rsid w:val="00893ACA"/>
    <w:rsid w:val="00894C71"/>
    <w:rsid w:val="008955B2"/>
    <w:rsid w:val="00895684"/>
    <w:rsid w:val="008A024F"/>
    <w:rsid w:val="008A2952"/>
    <w:rsid w:val="008A2E5D"/>
    <w:rsid w:val="008A33BF"/>
    <w:rsid w:val="008A3663"/>
    <w:rsid w:val="008A382E"/>
    <w:rsid w:val="008A45A6"/>
    <w:rsid w:val="008A5460"/>
    <w:rsid w:val="008A71F5"/>
    <w:rsid w:val="008B038E"/>
    <w:rsid w:val="008B2904"/>
    <w:rsid w:val="008B2D77"/>
    <w:rsid w:val="008B67F9"/>
    <w:rsid w:val="008B71C1"/>
    <w:rsid w:val="008B763A"/>
    <w:rsid w:val="008C0374"/>
    <w:rsid w:val="008C0C49"/>
    <w:rsid w:val="008C1008"/>
    <w:rsid w:val="008C32EE"/>
    <w:rsid w:val="008C351E"/>
    <w:rsid w:val="008C3532"/>
    <w:rsid w:val="008C4991"/>
    <w:rsid w:val="008C4FA4"/>
    <w:rsid w:val="008C5B91"/>
    <w:rsid w:val="008C5FC6"/>
    <w:rsid w:val="008C7C25"/>
    <w:rsid w:val="008D04CE"/>
    <w:rsid w:val="008D0907"/>
    <w:rsid w:val="008D0F48"/>
    <w:rsid w:val="008D170E"/>
    <w:rsid w:val="008D30FB"/>
    <w:rsid w:val="008D3330"/>
    <w:rsid w:val="008D447C"/>
    <w:rsid w:val="008D5626"/>
    <w:rsid w:val="008D5C3E"/>
    <w:rsid w:val="008E10D2"/>
    <w:rsid w:val="008E2388"/>
    <w:rsid w:val="008E26BC"/>
    <w:rsid w:val="008E51FE"/>
    <w:rsid w:val="008E5E39"/>
    <w:rsid w:val="008F1110"/>
    <w:rsid w:val="008F1ADD"/>
    <w:rsid w:val="008F1F6A"/>
    <w:rsid w:val="008F3789"/>
    <w:rsid w:val="008F4495"/>
    <w:rsid w:val="008F48F7"/>
    <w:rsid w:val="008F4F15"/>
    <w:rsid w:val="008F505F"/>
    <w:rsid w:val="008F5F33"/>
    <w:rsid w:val="008F5F41"/>
    <w:rsid w:val="008F60E5"/>
    <w:rsid w:val="008F6164"/>
    <w:rsid w:val="008F686C"/>
    <w:rsid w:val="008F70C9"/>
    <w:rsid w:val="008F738F"/>
    <w:rsid w:val="008F7A7A"/>
    <w:rsid w:val="008F7DA0"/>
    <w:rsid w:val="008F7EFF"/>
    <w:rsid w:val="00900903"/>
    <w:rsid w:val="00901ADD"/>
    <w:rsid w:val="009024A8"/>
    <w:rsid w:val="009033E5"/>
    <w:rsid w:val="00905341"/>
    <w:rsid w:val="009059B4"/>
    <w:rsid w:val="00905AEE"/>
    <w:rsid w:val="0090725D"/>
    <w:rsid w:val="009078F4"/>
    <w:rsid w:val="00910C64"/>
    <w:rsid w:val="00910F60"/>
    <w:rsid w:val="0091158A"/>
    <w:rsid w:val="009148DE"/>
    <w:rsid w:val="00915220"/>
    <w:rsid w:val="009154D2"/>
    <w:rsid w:val="009155A1"/>
    <w:rsid w:val="0091566F"/>
    <w:rsid w:val="00915FC1"/>
    <w:rsid w:val="00916983"/>
    <w:rsid w:val="009175AB"/>
    <w:rsid w:val="00917F1B"/>
    <w:rsid w:val="00920123"/>
    <w:rsid w:val="009202D9"/>
    <w:rsid w:val="009204AA"/>
    <w:rsid w:val="00921509"/>
    <w:rsid w:val="009227E2"/>
    <w:rsid w:val="00922D7D"/>
    <w:rsid w:val="00923800"/>
    <w:rsid w:val="0092567E"/>
    <w:rsid w:val="00925F47"/>
    <w:rsid w:val="00927118"/>
    <w:rsid w:val="00927450"/>
    <w:rsid w:val="00927A16"/>
    <w:rsid w:val="0093018E"/>
    <w:rsid w:val="00930742"/>
    <w:rsid w:val="009316E2"/>
    <w:rsid w:val="00931740"/>
    <w:rsid w:val="00931902"/>
    <w:rsid w:val="00931D31"/>
    <w:rsid w:val="00932CB9"/>
    <w:rsid w:val="009337F6"/>
    <w:rsid w:val="00934168"/>
    <w:rsid w:val="00934455"/>
    <w:rsid w:val="009354DD"/>
    <w:rsid w:val="009359CC"/>
    <w:rsid w:val="00935BA1"/>
    <w:rsid w:val="0094165A"/>
    <w:rsid w:val="00941E30"/>
    <w:rsid w:val="009425FA"/>
    <w:rsid w:val="0094319C"/>
    <w:rsid w:val="0094352B"/>
    <w:rsid w:val="00943993"/>
    <w:rsid w:val="00943E82"/>
    <w:rsid w:val="009440BF"/>
    <w:rsid w:val="0094430B"/>
    <w:rsid w:val="00944C63"/>
    <w:rsid w:val="00944D26"/>
    <w:rsid w:val="00946A2D"/>
    <w:rsid w:val="00946F8F"/>
    <w:rsid w:val="00947A46"/>
    <w:rsid w:val="00951518"/>
    <w:rsid w:val="00951F2C"/>
    <w:rsid w:val="009523DA"/>
    <w:rsid w:val="00952C45"/>
    <w:rsid w:val="00952F88"/>
    <w:rsid w:val="00953157"/>
    <w:rsid w:val="0095427F"/>
    <w:rsid w:val="00956465"/>
    <w:rsid w:val="009571F0"/>
    <w:rsid w:val="00961AC2"/>
    <w:rsid w:val="00962265"/>
    <w:rsid w:val="009623A4"/>
    <w:rsid w:val="009625DB"/>
    <w:rsid w:val="009626B7"/>
    <w:rsid w:val="00963EC2"/>
    <w:rsid w:val="009648AD"/>
    <w:rsid w:val="00965591"/>
    <w:rsid w:val="00965B8F"/>
    <w:rsid w:val="009670D8"/>
    <w:rsid w:val="009677C7"/>
    <w:rsid w:val="0097470A"/>
    <w:rsid w:val="00975812"/>
    <w:rsid w:val="00976F09"/>
    <w:rsid w:val="009777D9"/>
    <w:rsid w:val="009800FF"/>
    <w:rsid w:val="00980597"/>
    <w:rsid w:val="009807B1"/>
    <w:rsid w:val="00980DC4"/>
    <w:rsid w:val="00982B1A"/>
    <w:rsid w:val="00983336"/>
    <w:rsid w:val="0098348D"/>
    <w:rsid w:val="00983E83"/>
    <w:rsid w:val="009852B6"/>
    <w:rsid w:val="009852EB"/>
    <w:rsid w:val="00985A4E"/>
    <w:rsid w:val="0098621F"/>
    <w:rsid w:val="00986B1B"/>
    <w:rsid w:val="0099163D"/>
    <w:rsid w:val="00991B88"/>
    <w:rsid w:val="00991E81"/>
    <w:rsid w:val="0099207B"/>
    <w:rsid w:val="0099412A"/>
    <w:rsid w:val="009946E3"/>
    <w:rsid w:val="00994E50"/>
    <w:rsid w:val="009950EE"/>
    <w:rsid w:val="00996828"/>
    <w:rsid w:val="00996932"/>
    <w:rsid w:val="00996C93"/>
    <w:rsid w:val="0099748F"/>
    <w:rsid w:val="00997A9E"/>
    <w:rsid w:val="009A185C"/>
    <w:rsid w:val="009A23A8"/>
    <w:rsid w:val="009A34CD"/>
    <w:rsid w:val="009A3861"/>
    <w:rsid w:val="009A465C"/>
    <w:rsid w:val="009A5753"/>
    <w:rsid w:val="009A579D"/>
    <w:rsid w:val="009A61BD"/>
    <w:rsid w:val="009A7C7A"/>
    <w:rsid w:val="009B1087"/>
    <w:rsid w:val="009B1256"/>
    <w:rsid w:val="009B1D1D"/>
    <w:rsid w:val="009B25EA"/>
    <w:rsid w:val="009B2D75"/>
    <w:rsid w:val="009B4C39"/>
    <w:rsid w:val="009B5C52"/>
    <w:rsid w:val="009B74A7"/>
    <w:rsid w:val="009B7E46"/>
    <w:rsid w:val="009C077F"/>
    <w:rsid w:val="009C0B7A"/>
    <w:rsid w:val="009C21BC"/>
    <w:rsid w:val="009C229A"/>
    <w:rsid w:val="009C280C"/>
    <w:rsid w:val="009C2B64"/>
    <w:rsid w:val="009C3A97"/>
    <w:rsid w:val="009C4246"/>
    <w:rsid w:val="009C4D09"/>
    <w:rsid w:val="009C53B8"/>
    <w:rsid w:val="009C5AF3"/>
    <w:rsid w:val="009C6AC7"/>
    <w:rsid w:val="009D04A2"/>
    <w:rsid w:val="009D0584"/>
    <w:rsid w:val="009D0C1E"/>
    <w:rsid w:val="009D0F7E"/>
    <w:rsid w:val="009D31EB"/>
    <w:rsid w:val="009D3905"/>
    <w:rsid w:val="009D3BA1"/>
    <w:rsid w:val="009D5FDD"/>
    <w:rsid w:val="009D654E"/>
    <w:rsid w:val="009D70F7"/>
    <w:rsid w:val="009D7650"/>
    <w:rsid w:val="009E01F4"/>
    <w:rsid w:val="009E1A7B"/>
    <w:rsid w:val="009E3297"/>
    <w:rsid w:val="009E427D"/>
    <w:rsid w:val="009E46FB"/>
    <w:rsid w:val="009E539A"/>
    <w:rsid w:val="009E5A11"/>
    <w:rsid w:val="009E6AD0"/>
    <w:rsid w:val="009F16A1"/>
    <w:rsid w:val="009F2BD7"/>
    <w:rsid w:val="009F35D0"/>
    <w:rsid w:val="009F368A"/>
    <w:rsid w:val="009F369A"/>
    <w:rsid w:val="009F3EBB"/>
    <w:rsid w:val="009F3FC9"/>
    <w:rsid w:val="009F440C"/>
    <w:rsid w:val="009F4771"/>
    <w:rsid w:val="009F4B69"/>
    <w:rsid w:val="009F5E96"/>
    <w:rsid w:val="009F734F"/>
    <w:rsid w:val="00A00A98"/>
    <w:rsid w:val="00A01C44"/>
    <w:rsid w:val="00A02926"/>
    <w:rsid w:val="00A02A4D"/>
    <w:rsid w:val="00A040FD"/>
    <w:rsid w:val="00A06438"/>
    <w:rsid w:val="00A101FE"/>
    <w:rsid w:val="00A126CE"/>
    <w:rsid w:val="00A12936"/>
    <w:rsid w:val="00A12A96"/>
    <w:rsid w:val="00A12B71"/>
    <w:rsid w:val="00A14AC2"/>
    <w:rsid w:val="00A154FA"/>
    <w:rsid w:val="00A15BFC"/>
    <w:rsid w:val="00A16505"/>
    <w:rsid w:val="00A168F3"/>
    <w:rsid w:val="00A179F6"/>
    <w:rsid w:val="00A200B4"/>
    <w:rsid w:val="00A20B89"/>
    <w:rsid w:val="00A20D29"/>
    <w:rsid w:val="00A21863"/>
    <w:rsid w:val="00A21989"/>
    <w:rsid w:val="00A22AB2"/>
    <w:rsid w:val="00A2411D"/>
    <w:rsid w:val="00A246B6"/>
    <w:rsid w:val="00A250D7"/>
    <w:rsid w:val="00A254CF"/>
    <w:rsid w:val="00A25D18"/>
    <w:rsid w:val="00A267CC"/>
    <w:rsid w:val="00A27263"/>
    <w:rsid w:val="00A272EF"/>
    <w:rsid w:val="00A2792D"/>
    <w:rsid w:val="00A27943"/>
    <w:rsid w:val="00A30C2F"/>
    <w:rsid w:val="00A34D93"/>
    <w:rsid w:val="00A35652"/>
    <w:rsid w:val="00A357F7"/>
    <w:rsid w:val="00A36025"/>
    <w:rsid w:val="00A37E24"/>
    <w:rsid w:val="00A403E3"/>
    <w:rsid w:val="00A40B29"/>
    <w:rsid w:val="00A4115A"/>
    <w:rsid w:val="00A41387"/>
    <w:rsid w:val="00A414DD"/>
    <w:rsid w:val="00A420FD"/>
    <w:rsid w:val="00A4311D"/>
    <w:rsid w:val="00A456C0"/>
    <w:rsid w:val="00A46621"/>
    <w:rsid w:val="00A47BBB"/>
    <w:rsid w:val="00A47E70"/>
    <w:rsid w:val="00A47F07"/>
    <w:rsid w:val="00A50A15"/>
    <w:rsid w:val="00A50CF0"/>
    <w:rsid w:val="00A513BA"/>
    <w:rsid w:val="00A51523"/>
    <w:rsid w:val="00A53158"/>
    <w:rsid w:val="00A54123"/>
    <w:rsid w:val="00A542BF"/>
    <w:rsid w:val="00A545E1"/>
    <w:rsid w:val="00A54A31"/>
    <w:rsid w:val="00A54D74"/>
    <w:rsid w:val="00A55F07"/>
    <w:rsid w:val="00A600DF"/>
    <w:rsid w:val="00A60AF7"/>
    <w:rsid w:val="00A61F7E"/>
    <w:rsid w:val="00A64016"/>
    <w:rsid w:val="00A65BA7"/>
    <w:rsid w:val="00A66CD9"/>
    <w:rsid w:val="00A6780E"/>
    <w:rsid w:val="00A67E1A"/>
    <w:rsid w:val="00A70638"/>
    <w:rsid w:val="00A70B1F"/>
    <w:rsid w:val="00A70B30"/>
    <w:rsid w:val="00A71024"/>
    <w:rsid w:val="00A7120E"/>
    <w:rsid w:val="00A718A1"/>
    <w:rsid w:val="00A73918"/>
    <w:rsid w:val="00A74972"/>
    <w:rsid w:val="00A762FF"/>
    <w:rsid w:val="00A7671C"/>
    <w:rsid w:val="00A76B66"/>
    <w:rsid w:val="00A77151"/>
    <w:rsid w:val="00A774DF"/>
    <w:rsid w:val="00A77B28"/>
    <w:rsid w:val="00A80601"/>
    <w:rsid w:val="00A8150E"/>
    <w:rsid w:val="00A82285"/>
    <w:rsid w:val="00A82638"/>
    <w:rsid w:val="00A827CD"/>
    <w:rsid w:val="00A82B11"/>
    <w:rsid w:val="00A83554"/>
    <w:rsid w:val="00A83659"/>
    <w:rsid w:val="00A83DE7"/>
    <w:rsid w:val="00A83E5B"/>
    <w:rsid w:val="00A840C4"/>
    <w:rsid w:val="00A8438E"/>
    <w:rsid w:val="00A84794"/>
    <w:rsid w:val="00A84DFF"/>
    <w:rsid w:val="00A8528E"/>
    <w:rsid w:val="00A856A0"/>
    <w:rsid w:val="00A862D8"/>
    <w:rsid w:val="00A8714A"/>
    <w:rsid w:val="00A90304"/>
    <w:rsid w:val="00A90763"/>
    <w:rsid w:val="00A9096D"/>
    <w:rsid w:val="00A91070"/>
    <w:rsid w:val="00A917F4"/>
    <w:rsid w:val="00A927EA"/>
    <w:rsid w:val="00A95069"/>
    <w:rsid w:val="00A9611B"/>
    <w:rsid w:val="00A965C5"/>
    <w:rsid w:val="00A9713D"/>
    <w:rsid w:val="00A9715D"/>
    <w:rsid w:val="00A979BF"/>
    <w:rsid w:val="00AA0563"/>
    <w:rsid w:val="00AA2984"/>
    <w:rsid w:val="00AA2CBC"/>
    <w:rsid w:val="00AA4845"/>
    <w:rsid w:val="00AA4E87"/>
    <w:rsid w:val="00AA5B05"/>
    <w:rsid w:val="00AA5F55"/>
    <w:rsid w:val="00AA634F"/>
    <w:rsid w:val="00AA7C39"/>
    <w:rsid w:val="00AA7E6E"/>
    <w:rsid w:val="00AB0C1E"/>
    <w:rsid w:val="00AB22F0"/>
    <w:rsid w:val="00AB3D41"/>
    <w:rsid w:val="00AB3E51"/>
    <w:rsid w:val="00AB4C74"/>
    <w:rsid w:val="00AB656C"/>
    <w:rsid w:val="00AB69F5"/>
    <w:rsid w:val="00AB7AEF"/>
    <w:rsid w:val="00AC01FA"/>
    <w:rsid w:val="00AC045A"/>
    <w:rsid w:val="00AC0C26"/>
    <w:rsid w:val="00AC1485"/>
    <w:rsid w:val="00AC214B"/>
    <w:rsid w:val="00AC2749"/>
    <w:rsid w:val="00AC2BAA"/>
    <w:rsid w:val="00AC3355"/>
    <w:rsid w:val="00AC3395"/>
    <w:rsid w:val="00AC35E6"/>
    <w:rsid w:val="00AC39C5"/>
    <w:rsid w:val="00AC3C67"/>
    <w:rsid w:val="00AC3E69"/>
    <w:rsid w:val="00AC5820"/>
    <w:rsid w:val="00AC58B0"/>
    <w:rsid w:val="00AC5FA1"/>
    <w:rsid w:val="00AC603D"/>
    <w:rsid w:val="00AC72C7"/>
    <w:rsid w:val="00AC7A25"/>
    <w:rsid w:val="00AD04A4"/>
    <w:rsid w:val="00AD0917"/>
    <w:rsid w:val="00AD1CD8"/>
    <w:rsid w:val="00AD22D4"/>
    <w:rsid w:val="00AD25DE"/>
    <w:rsid w:val="00AD28C0"/>
    <w:rsid w:val="00AD2C91"/>
    <w:rsid w:val="00AD4ABC"/>
    <w:rsid w:val="00AD5A09"/>
    <w:rsid w:val="00AD5C8E"/>
    <w:rsid w:val="00AD5E63"/>
    <w:rsid w:val="00AD67D7"/>
    <w:rsid w:val="00AE12CA"/>
    <w:rsid w:val="00AE1B96"/>
    <w:rsid w:val="00AE1C71"/>
    <w:rsid w:val="00AE418D"/>
    <w:rsid w:val="00AE5CAA"/>
    <w:rsid w:val="00AE5F7C"/>
    <w:rsid w:val="00AE63B9"/>
    <w:rsid w:val="00AE7711"/>
    <w:rsid w:val="00AF1851"/>
    <w:rsid w:val="00AF19E6"/>
    <w:rsid w:val="00AF225B"/>
    <w:rsid w:val="00AF3E34"/>
    <w:rsid w:val="00AF3EC6"/>
    <w:rsid w:val="00AF64D1"/>
    <w:rsid w:val="00AF69C3"/>
    <w:rsid w:val="00AF6E12"/>
    <w:rsid w:val="00B008CC"/>
    <w:rsid w:val="00B01D34"/>
    <w:rsid w:val="00B02A47"/>
    <w:rsid w:val="00B02D88"/>
    <w:rsid w:val="00B03729"/>
    <w:rsid w:val="00B03896"/>
    <w:rsid w:val="00B046EA"/>
    <w:rsid w:val="00B05017"/>
    <w:rsid w:val="00B05535"/>
    <w:rsid w:val="00B06948"/>
    <w:rsid w:val="00B075A2"/>
    <w:rsid w:val="00B07C4D"/>
    <w:rsid w:val="00B13409"/>
    <w:rsid w:val="00B15EE1"/>
    <w:rsid w:val="00B164B9"/>
    <w:rsid w:val="00B16BAB"/>
    <w:rsid w:val="00B16D15"/>
    <w:rsid w:val="00B17137"/>
    <w:rsid w:val="00B215FF"/>
    <w:rsid w:val="00B23789"/>
    <w:rsid w:val="00B238BD"/>
    <w:rsid w:val="00B23CB9"/>
    <w:rsid w:val="00B24934"/>
    <w:rsid w:val="00B2523C"/>
    <w:rsid w:val="00B258BB"/>
    <w:rsid w:val="00B260F9"/>
    <w:rsid w:val="00B27085"/>
    <w:rsid w:val="00B27546"/>
    <w:rsid w:val="00B275F2"/>
    <w:rsid w:val="00B2783A"/>
    <w:rsid w:val="00B27DF2"/>
    <w:rsid w:val="00B32338"/>
    <w:rsid w:val="00B32B0C"/>
    <w:rsid w:val="00B33088"/>
    <w:rsid w:val="00B33F90"/>
    <w:rsid w:val="00B34B28"/>
    <w:rsid w:val="00B35483"/>
    <w:rsid w:val="00B37046"/>
    <w:rsid w:val="00B37D4A"/>
    <w:rsid w:val="00B40604"/>
    <w:rsid w:val="00B4073D"/>
    <w:rsid w:val="00B41103"/>
    <w:rsid w:val="00B42E09"/>
    <w:rsid w:val="00B44DAE"/>
    <w:rsid w:val="00B4634A"/>
    <w:rsid w:val="00B471D7"/>
    <w:rsid w:val="00B47D05"/>
    <w:rsid w:val="00B50025"/>
    <w:rsid w:val="00B50DE8"/>
    <w:rsid w:val="00B515A7"/>
    <w:rsid w:val="00B51A45"/>
    <w:rsid w:val="00B51E01"/>
    <w:rsid w:val="00B520AF"/>
    <w:rsid w:val="00B53BFF"/>
    <w:rsid w:val="00B5446C"/>
    <w:rsid w:val="00B551B5"/>
    <w:rsid w:val="00B55A03"/>
    <w:rsid w:val="00B561AF"/>
    <w:rsid w:val="00B565B4"/>
    <w:rsid w:val="00B56D49"/>
    <w:rsid w:val="00B60178"/>
    <w:rsid w:val="00B62D0B"/>
    <w:rsid w:val="00B63E80"/>
    <w:rsid w:val="00B64405"/>
    <w:rsid w:val="00B651AE"/>
    <w:rsid w:val="00B658C2"/>
    <w:rsid w:val="00B659A0"/>
    <w:rsid w:val="00B66015"/>
    <w:rsid w:val="00B66DBE"/>
    <w:rsid w:val="00B676E3"/>
    <w:rsid w:val="00B67B97"/>
    <w:rsid w:val="00B7062E"/>
    <w:rsid w:val="00B725F7"/>
    <w:rsid w:val="00B72882"/>
    <w:rsid w:val="00B735A9"/>
    <w:rsid w:val="00B74C8C"/>
    <w:rsid w:val="00B7581B"/>
    <w:rsid w:val="00B75EFC"/>
    <w:rsid w:val="00B761B1"/>
    <w:rsid w:val="00B76D59"/>
    <w:rsid w:val="00B778EE"/>
    <w:rsid w:val="00B77A16"/>
    <w:rsid w:val="00B82A28"/>
    <w:rsid w:val="00B82BAF"/>
    <w:rsid w:val="00B8545F"/>
    <w:rsid w:val="00B857D2"/>
    <w:rsid w:val="00B87C32"/>
    <w:rsid w:val="00B87D81"/>
    <w:rsid w:val="00B87EBA"/>
    <w:rsid w:val="00B90804"/>
    <w:rsid w:val="00B912CA"/>
    <w:rsid w:val="00B913BD"/>
    <w:rsid w:val="00B934B7"/>
    <w:rsid w:val="00B93771"/>
    <w:rsid w:val="00B940EA"/>
    <w:rsid w:val="00B9471F"/>
    <w:rsid w:val="00B968C8"/>
    <w:rsid w:val="00B96B16"/>
    <w:rsid w:val="00B96F48"/>
    <w:rsid w:val="00BA0A95"/>
    <w:rsid w:val="00BA0F7C"/>
    <w:rsid w:val="00BA118C"/>
    <w:rsid w:val="00BA1A62"/>
    <w:rsid w:val="00BA221A"/>
    <w:rsid w:val="00BA2808"/>
    <w:rsid w:val="00BA3EC5"/>
    <w:rsid w:val="00BA51D9"/>
    <w:rsid w:val="00BA559D"/>
    <w:rsid w:val="00BB0002"/>
    <w:rsid w:val="00BB0BE4"/>
    <w:rsid w:val="00BB24AC"/>
    <w:rsid w:val="00BB4A7A"/>
    <w:rsid w:val="00BB5372"/>
    <w:rsid w:val="00BB5AEA"/>
    <w:rsid w:val="00BB5DFC"/>
    <w:rsid w:val="00BB6657"/>
    <w:rsid w:val="00BB6A65"/>
    <w:rsid w:val="00BC1190"/>
    <w:rsid w:val="00BC17DA"/>
    <w:rsid w:val="00BC1EE2"/>
    <w:rsid w:val="00BC30BB"/>
    <w:rsid w:val="00BC3A45"/>
    <w:rsid w:val="00BC3C28"/>
    <w:rsid w:val="00BC536D"/>
    <w:rsid w:val="00BC59A3"/>
    <w:rsid w:val="00BC6773"/>
    <w:rsid w:val="00BC68E8"/>
    <w:rsid w:val="00BC6B9A"/>
    <w:rsid w:val="00BC6BB7"/>
    <w:rsid w:val="00BC6EAF"/>
    <w:rsid w:val="00BC7600"/>
    <w:rsid w:val="00BD1060"/>
    <w:rsid w:val="00BD114C"/>
    <w:rsid w:val="00BD144E"/>
    <w:rsid w:val="00BD1574"/>
    <w:rsid w:val="00BD215C"/>
    <w:rsid w:val="00BD26E4"/>
    <w:rsid w:val="00BD279D"/>
    <w:rsid w:val="00BD2A10"/>
    <w:rsid w:val="00BD2EB4"/>
    <w:rsid w:val="00BD2FA7"/>
    <w:rsid w:val="00BD35F8"/>
    <w:rsid w:val="00BD41F7"/>
    <w:rsid w:val="00BD50BF"/>
    <w:rsid w:val="00BD5FED"/>
    <w:rsid w:val="00BD6690"/>
    <w:rsid w:val="00BD6BB8"/>
    <w:rsid w:val="00BD70F7"/>
    <w:rsid w:val="00BD78F5"/>
    <w:rsid w:val="00BE14F4"/>
    <w:rsid w:val="00BE3101"/>
    <w:rsid w:val="00BE3386"/>
    <w:rsid w:val="00BE37B3"/>
    <w:rsid w:val="00BE3D6C"/>
    <w:rsid w:val="00BE5DF0"/>
    <w:rsid w:val="00BE6D43"/>
    <w:rsid w:val="00BF0208"/>
    <w:rsid w:val="00BF0830"/>
    <w:rsid w:val="00BF156D"/>
    <w:rsid w:val="00BF2884"/>
    <w:rsid w:val="00BF29E3"/>
    <w:rsid w:val="00BF33FA"/>
    <w:rsid w:val="00BF396C"/>
    <w:rsid w:val="00BF3BC4"/>
    <w:rsid w:val="00BF4AE4"/>
    <w:rsid w:val="00BF4E06"/>
    <w:rsid w:val="00BF534E"/>
    <w:rsid w:val="00BF5457"/>
    <w:rsid w:val="00BF64E6"/>
    <w:rsid w:val="00BF64FB"/>
    <w:rsid w:val="00BF785A"/>
    <w:rsid w:val="00BF78B1"/>
    <w:rsid w:val="00BF7F12"/>
    <w:rsid w:val="00C00DC5"/>
    <w:rsid w:val="00C01327"/>
    <w:rsid w:val="00C03279"/>
    <w:rsid w:val="00C03EB3"/>
    <w:rsid w:val="00C043F6"/>
    <w:rsid w:val="00C069D9"/>
    <w:rsid w:val="00C0707B"/>
    <w:rsid w:val="00C0776D"/>
    <w:rsid w:val="00C11E65"/>
    <w:rsid w:val="00C13046"/>
    <w:rsid w:val="00C133DA"/>
    <w:rsid w:val="00C13454"/>
    <w:rsid w:val="00C13D19"/>
    <w:rsid w:val="00C1417A"/>
    <w:rsid w:val="00C14192"/>
    <w:rsid w:val="00C142AC"/>
    <w:rsid w:val="00C1499B"/>
    <w:rsid w:val="00C15F00"/>
    <w:rsid w:val="00C15FF9"/>
    <w:rsid w:val="00C16E36"/>
    <w:rsid w:val="00C1746B"/>
    <w:rsid w:val="00C201A2"/>
    <w:rsid w:val="00C2056D"/>
    <w:rsid w:val="00C20B64"/>
    <w:rsid w:val="00C2126B"/>
    <w:rsid w:val="00C21670"/>
    <w:rsid w:val="00C22D5F"/>
    <w:rsid w:val="00C24C3F"/>
    <w:rsid w:val="00C24D7C"/>
    <w:rsid w:val="00C2577C"/>
    <w:rsid w:val="00C2706E"/>
    <w:rsid w:val="00C303B9"/>
    <w:rsid w:val="00C32541"/>
    <w:rsid w:val="00C3346D"/>
    <w:rsid w:val="00C3358C"/>
    <w:rsid w:val="00C337D8"/>
    <w:rsid w:val="00C33B6A"/>
    <w:rsid w:val="00C33BA9"/>
    <w:rsid w:val="00C340BD"/>
    <w:rsid w:val="00C349CA"/>
    <w:rsid w:val="00C34D17"/>
    <w:rsid w:val="00C34F36"/>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46184"/>
    <w:rsid w:val="00C47978"/>
    <w:rsid w:val="00C509B2"/>
    <w:rsid w:val="00C54BE9"/>
    <w:rsid w:val="00C54FB6"/>
    <w:rsid w:val="00C55A86"/>
    <w:rsid w:val="00C56A0A"/>
    <w:rsid w:val="00C60C22"/>
    <w:rsid w:val="00C61316"/>
    <w:rsid w:val="00C615F3"/>
    <w:rsid w:val="00C61765"/>
    <w:rsid w:val="00C61872"/>
    <w:rsid w:val="00C62CBE"/>
    <w:rsid w:val="00C62F69"/>
    <w:rsid w:val="00C64144"/>
    <w:rsid w:val="00C64A28"/>
    <w:rsid w:val="00C6550A"/>
    <w:rsid w:val="00C66BA2"/>
    <w:rsid w:val="00C67BCF"/>
    <w:rsid w:val="00C715D2"/>
    <w:rsid w:val="00C71F9D"/>
    <w:rsid w:val="00C72EA3"/>
    <w:rsid w:val="00C749F7"/>
    <w:rsid w:val="00C74FDE"/>
    <w:rsid w:val="00C7575B"/>
    <w:rsid w:val="00C76448"/>
    <w:rsid w:val="00C8017F"/>
    <w:rsid w:val="00C80269"/>
    <w:rsid w:val="00C8036E"/>
    <w:rsid w:val="00C810F0"/>
    <w:rsid w:val="00C81D9F"/>
    <w:rsid w:val="00C81E8A"/>
    <w:rsid w:val="00C83BDC"/>
    <w:rsid w:val="00C83DCA"/>
    <w:rsid w:val="00C84179"/>
    <w:rsid w:val="00C85215"/>
    <w:rsid w:val="00C86439"/>
    <w:rsid w:val="00C870F9"/>
    <w:rsid w:val="00C87597"/>
    <w:rsid w:val="00C91907"/>
    <w:rsid w:val="00C91B43"/>
    <w:rsid w:val="00C91DCB"/>
    <w:rsid w:val="00C93A1C"/>
    <w:rsid w:val="00C93CDA"/>
    <w:rsid w:val="00C94218"/>
    <w:rsid w:val="00C948F6"/>
    <w:rsid w:val="00C94C55"/>
    <w:rsid w:val="00C956DC"/>
    <w:rsid w:val="00C9575B"/>
    <w:rsid w:val="00C95985"/>
    <w:rsid w:val="00C95D05"/>
    <w:rsid w:val="00C971AE"/>
    <w:rsid w:val="00C974A6"/>
    <w:rsid w:val="00C9795B"/>
    <w:rsid w:val="00CA16AA"/>
    <w:rsid w:val="00CA173D"/>
    <w:rsid w:val="00CA3D7C"/>
    <w:rsid w:val="00CA4AEC"/>
    <w:rsid w:val="00CA51DC"/>
    <w:rsid w:val="00CA5DC9"/>
    <w:rsid w:val="00CA65D9"/>
    <w:rsid w:val="00CA6EE4"/>
    <w:rsid w:val="00CB1C8B"/>
    <w:rsid w:val="00CB32A8"/>
    <w:rsid w:val="00CB46BA"/>
    <w:rsid w:val="00CB47AA"/>
    <w:rsid w:val="00CB5EA7"/>
    <w:rsid w:val="00CB6E78"/>
    <w:rsid w:val="00CB6EAD"/>
    <w:rsid w:val="00CC0647"/>
    <w:rsid w:val="00CC06C6"/>
    <w:rsid w:val="00CC07B1"/>
    <w:rsid w:val="00CC0A36"/>
    <w:rsid w:val="00CC14D0"/>
    <w:rsid w:val="00CC1501"/>
    <w:rsid w:val="00CC19A5"/>
    <w:rsid w:val="00CC325C"/>
    <w:rsid w:val="00CC34CA"/>
    <w:rsid w:val="00CC44A6"/>
    <w:rsid w:val="00CC5026"/>
    <w:rsid w:val="00CC55CB"/>
    <w:rsid w:val="00CC57EB"/>
    <w:rsid w:val="00CC5964"/>
    <w:rsid w:val="00CC5EC5"/>
    <w:rsid w:val="00CC68D0"/>
    <w:rsid w:val="00CC7650"/>
    <w:rsid w:val="00CD07DD"/>
    <w:rsid w:val="00CD0A8F"/>
    <w:rsid w:val="00CD1C72"/>
    <w:rsid w:val="00CD2163"/>
    <w:rsid w:val="00CD346B"/>
    <w:rsid w:val="00CD3D4C"/>
    <w:rsid w:val="00CD3EC9"/>
    <w:rsid w:val="00CD5B97"/>
    <w:rsid w:val="00CD6166"/>
    <w:rsid w:val="00CD716A"/>
    <w:rsid w:val="00CD79E8"/>
    <w:rsid w:val="00CE129F"/>
    <w:rsid w:val="00CE17CF"/>
    <w:rsid w:val="00CE2478"/>
    <w:rsid w:val="00CE2686"/>
    <w:rsid w:val="00CE2C27"/>
    <w:rsid w:val="00CE4517"/>
    <w:rsid w:val="00CE4935"/>
    <w:rsid w:val="00CE5594"/>
    <w:rsid w:val="00CE5C05"/>
    <w:rsid w:val="00CE604B"/>
    <w:rsid w:val="00CE6662"/>
    <w:rsid w:val="00CE7B49"/>
    <w:rsid w:val="00CE7BE6"/>
    <w:rsid w:val="00CF1139"/>
    <w:rsid w:val="00CF3887"/>
    <w:rsid w:val="00CF3E02"/>
    <w:rsid w:val="00CF4DE5"/>
    <w:rsid w:val="00CF580B"/>
    <w:rsid w:val="00CF6053"/>
    <w:rsid w:val="00CF6757"/>
    <w:rsid w:val="00CF7FB1"/>
    <w:rsid w:val="00D00837"/>
    <w:rsid w:val="00D03A08"/>
    <w:rsid w:val="00D03F9A"/>
    <w:rsid w:val="00D048A4"/>
    <w:rsid w:val="00D04C2D"/>
    <w:rsid w:val="00D05A27"/>
    <w:rsid w:val="00D05A41"/>
    <w:rsid w:val="00D06D51"/>
    <w:rsid w:val="00D06D5E"/>
    <w:rsid w:val="00D0781E"/>
    <w:rsid w:val="00D10170"/>
    <w:rsid w:val="00D10CDF"/>
    <w:rsid w:val="00D11046"/>
    <w:rsid w:val="00D1110D"/>
    <w:rsid w:val="00D119FA"/>
    <w:rsid w:val="00D11C90"/>
    <w:rsid w:val="00D11F2F"/>
    <w:rsid w:val="00D12070"/>
    <w:rsid w:val="00D127F0"/>
    <w:rsid w:val="00D13C16"/>
    <w:rsid w:val="00D14129"/>
    <w:rsid w:val="00D147E3"/>
    <w:rsid w:val="00D14BC8"/>
    <w:rsid w:val="00D15133"/>
    <w:rsid w:val="00D15DAA"/>
    <w:rsid w:val="00D16025"/>
    <w:rsid w:val="00D16968"/>
    <w:rsid w:val="00D16CC5"/>
    <w:rsid w:val="00D16E94"/>
    <w:rsid w:val="00D17C42"/>
    <w:rsid w:val="00D20D4B"/>
    <w:rsid w:val="00D20F16"/>
    <w:rsid w:val="00D22249"/>
    <w:rsid w:val="00D2294E"/>
    <w:rsid w:val="00D23299"/>
    <w:rsid w:val="00D24593"/>
    <w:rsid w:val="00D24984"/>
    <w:rsid w:val="00D24991"/>
    <w:rsid w:val="00D26681"/>
    <w:rsid w:val="00D272FE"/>
    <w:rsid w:val="00D307BC"/>
    <w:rsid w:val="00D30E27"/>
    <w:rsid w:val="00D31180"/>
    <w:rsid w:val="00D31720"/>
    <w:rsid w:val="00D319E6"/>
    <w:rsid w:val="00D323AA"/>
    <w:rsid w:val="00D33C77"/>
    <w:rsid w:val="00D341B4"/>
    <w:rsid w:val="00D341CF"/>
    <w:rsid w:val="00D348E2"/>
    <w:rsid w:val="00D3549E"/>
    <w:rsid w:val="00D35642"/>
    <w:rsid w:val="00D36EF2"/>
    <w:rsid w:val="00D36FE1"/>
    <w:rsid w:val="00D37F6B"/>
    <w:rsid w:val="00D4021D"/>
    <w:rsid w:val="00D4037B"/>
    <w:rsid w:val="00D412C9"/>
    <w:rsid w:val="00D41E99"/>
    <w:rsid w:val="00D4286C"/>
    <w:rsid w:val="00D42CE6"/>
    <w:rsid w:val="00D436D6"/>
    <w:rsid w:val="00D442BF"/>
    <w:rsid w:val="00D450A5"/>
    <w:rsid w:val="00D457F6"/>
    <w:rsid w:val="00D46A96"/>
    <w:rsid w:val="00D471C8"/>
    <w:rsid w:val="00D4752D"/>
    <w:rsid w:val="00D50255"/>
    <w:rsid w:val="00D511CA"/>
    <w:rsid w:val="00D527CC"/>
    <w:rsid w:val="00D5370E"/>
    <w:rsid w:val="00D5416D"/>
    <w:rsid w:val="00D54D84"/>
    <w:rsid w:val="00D55290"/>
    <w:rsid w:val="00D554C9"/>
    <w:rsid w:val="00D55868"/>
    <w:rsid w:val="00D55DFD"/>
    <w:rsid w:val="00D60E60"/>
    <w:rsid w:val="00D61045"/>
    <w:rsid w:val="00D61D77"/>
    <w:rsid w:val="00D62952"/>
    <w:rsid w:val="00D62EEB"/>
    <w:rsid w:val="00D636B9"/>
    <w:rsid w:val="00D63A5A"/>
    <w:rsid w:val="00D66520"/>
    <w:rsid w:val="00D670BC"/>
    <w:rsid w:val="00D673DC"/>
    <w:rsid w:val="00D67478"/>
    <w:rsid w:val="00D67FC3"/>
    <w:rsid w:val="00D70805"/>
    <w:rsid w:val="00D709C3"/>
    <w:rsid w:val="00D70E78"/>
    <w:rsid w:val="00D7285A"/>
    <w:rsid w:val="00D730CC"/>
    <w:rsid w:val="00D746B4"/>
    <w:rsid w:val="00D7602B"/>
    <w:rsid w:val="00D76CA6"/>
    <w:rsid w:val="00D7737A"/>
    <w:rsid w:val="00D77534"/>
    <w:rsid w:val="00D778D1"/>
    <w:rsid w:val="00D80E38"/>
    <w:rsid w:val="00D8216C"/>
    <w:rsid w:val="00D82EE9"/>
    <w:rsid w:val="00D86414"/>
    <w:rsid w:val="00D867BF"/>
    <w:rsid w:val="00D86B32"/>
    <w:rsid w:val="00D86DBC"/>
    <w:rsid w:val="00D90535"/>
    <w:rsid w:val="00D91FDF"/>
    <w:rsid w:val="00D926C4"/>
    <w:rsid w:val="00D957C5"/>
    <w:rsid w:val="00D95AF9"/>
    <w:rsid w:val="00D96590"/>
    <w:rsid w:val="00D97767"/>
    <w:rsid w:val="00D977DC"/>
    <w:rsid w:val="00D97EB2"/>
    <w:rsid w:val="00DA00D4"/>
    <w:rsid w:val="00DA0679"/>
    <w:rsid w:val="00DA0A0D"/>
    <w:rsid w:val="00DA1457"/>
    <w:rsid w:val="00DA1534"/>
    <w:rsid w:val="00DA1B34"/>
    <w:rsid w:val="00DA1C17"/>
    <w:rsid w:val="00DA251A"/>
    <w:rsid w:val="00DA2A47"/>
    <w:rsid w:val="00DA2AFB"/>
    <w:rsid w:val="00DA2F57"/>
    <w:rsid w:val="00DA32F5"/>
    <w:rsid w:val="00DA49FA"/>
    <w:rsid w:val="00DA5089"/>
    <w:rsid w:val="00DA580C"/>
    <w:rsid w:val="00DA5D98"/>
    <w:rsid w:val="00DA5E51"/>
    <w:rsid w:val="00DA5F5E"/>
    <w:rsid w:val="00DA7027"/>
    <w:rsid w:val="00DB0272"/>
    <w:rsid w:val="00DB1270"/>
    <w:rsid w:val="00DB1D26"/>
    <w:rsid w:val="00DB2838"/>
    <w:rsid w:val="00DB34BF"/>
    <w:rsid w:val="00DB50FE"/>
    <w:rsid w:val="00DB5E00"/>
    <w:rsid w:val="00DB5EA5"/>
    <w:rsid w:val="00DB72E2"/>
    <w:rsid w:val="00DB78D2"/>
    <w:rsid w:val="00DB7D62"/>
    <w:rsid w:val="00DC0033"/>
    <w:rsid w:val="00DC0B90"/>
    <w:rsid w:val="00DC1CC8"/>
    <w:rsid w:val="00DC4903"/>
    <w:rsid w:val="00DC4A6B"/>
    <w:rsid w:val="00DC5AD8"/>
    <w:rsid w:val="00DC5B9F"/>
    <w:rsid w:val="00DC6E17"/>
    <w:rsid w:val="00DC73BD"/>
    <w:rsid w:val="00DC7985"/>
    <w:rsid w:val="00DC7A9B"/>
    <w:rsid w:val="00DD0FF4"/>
    <w:rsid w:val="00DD3399"/>
    <w:rsid w:val="00DD4110"/>
    <w:rsid w:val="00DD4CC2"/>
    <w:rsid w:val="00DD5295"/>
    <w:rsid w:val="00DD714F"/>
    <w:rsid w:val="00DD7713"/>
    <w:rsid w:val="00DD7D2F"/>
    <w:rsid w:val="00DE09A4"/>
    <w:rsid w:val="00DE1369"/>
    <w:rsid w:val="00DE28D0"/>
    <w:rsid w:val="00DE34CF"/>
    <w:rsid w:val="00DE3CAB"/>
    <w:rsid w:val="00DE4E44"/>
    <w:rsid w:val="00DE6948"/>
    <w:rsid w:val="00DE6BAF"/>
    <w:rsid w:val="00DE71B5"/>
    <w:rsid w:val="00DE721D"/>
    <w:rsid w:val="00DE7244"/>
    <w:rsid w:val="00DE7BF0"/>
    <w:rsid w:val="00DF001E"/>
    <w:rsid w:val="00DF4691"/>
    <w:rsid w:val="00DF4F86"/>
    <w:rsid w:val="00DF55B8"/>
    <w:rsid w:val="00DF68A0"/>
    <w:rsid w:val="00DF6F35"/>
    <w:rsid w:val="00DF7599"/>
    <w:rsid w:val="00DF77AF"/>
    <w:rsid w:val="00E02C88"/>
    <w:rsid w:val="00E02DD3"/>
    <w:rsid w:val="00E04844"/>
    <w:rsid w:val="00E049CA"/>
    <w:rsid w:val="00E05569"/>
    <w:rsid w:val="00E05E1C"/>
    <w:rsid w:val="00E06ABC"/>
    <w:rsid w:val="00E10581"/>
    <w:rsid w:val="00E10585"/>
    <w:rsid w:val="00E10972"/>
    <w:rsid w:val="00E13F3D"/>
    <w:rsid w:val="00E1468A"/>
    <w:rsid w:val="00E14A8F"/>
    <w:rsid w:val="00E14AAC"/>
    <w:rsid w:val="00E14D20"/>
    <w:rsid w:val="00E1548B"/>
    <w:rsid w:val="00E1753E"/>
    <w:rsid w:val="00E20E0F"/>
    <w:rsid w:val="00E22F3F"/>
    <w:rsid w:val="00E238BD"/>
    <w:rsid w:val="00E2492A"/>
    <w:rsid w:val="00E24F23"/>
    <w:rsid w:val="00E252B6"/>
    <w:rsid w:val="00E253A4"/>
    <w:rsid w:val="00E26B33"/>
    <w:rsid w:val="00E276CB"/>
    <w:rsid w:val="00E27A34"/>
    <w:rsid w:val="00E31C75"/>
    <w:rsid w:val="00E332BB"/>
    <w:rsid w:val="00E33388"/>
    <w:rsid w:val="00E344B8"/>
    <w:rsid w:val="00E345EB"/>
    <w:rsid w:val="00E34898"/>
    <w:rsid w:val="00E34B78"/>
    <w:rsid w:val="00E351CB"/>
    <w:rsid w:val="00E35D51"/>
    <w:rsid w:val="00E362C4"/>
    <w:rsid w:val="00E36426"/>
    <w:rsid w:val="00E369DC"/>
    <w:rsid w:val="00E37524"/>
    <w:rsid w:val="00E4184A"/>
    <w:rsid w:val="00E41FF4"/>
    <w:rsid w:val="00E41FF9"/>
    <w:rsid w:val="00E429CE"/>
    <w:rsid w:val="00E434B5"/>
    <w:rsid w:val="00E44518"/>
    <w:rsid w:val="00E44657"/>
    <w:rsid w:val="00E45322"/>
    <w:rsid w:val="00E457AC"/>
    <w:rsid w:val="00E464DE"/>
    <w:rsid w:val="00E46553"/>
    <w:rsid w:val="00E467D0"/>
    <w:rsid w:val="00E468E0"/>
    <w:rsid w:val="00E50584"/>
    <w:rsid w:val="00E510E4"/>
    <w:rsid w:val="00E516F9"/>
    <w:rsid w:val="00E529C3"/>
    <w:rsid w:val="00E52D29"/>
    <w:rsid w:val="00E530C3"/>
    <w:rsid w:val="00E53100"/>
    <w:rsid w:val="00E53941"/>
    <w:rsid w:val="00E54333"/>
    <w:rsid w:val="00E54864"/>
    <w:rsid w:val="00E54BD7"/>
    <w:rsid w:val="00E561AA"/>
    <w:rsid w:val="00E5678E"/>
    <w:rsid w:val="00E56CC4"/>
    <w:rsid w:val="00E56FBC"/>
    <w:rsid w:val="00E573F3"/>
    <w:rsid w:val="00E57ACF"/>
    <w:rsid w:val="00E57D26"/>
    <w:rsid w:val="00E60975"/>
    <w:rsid w:val="00E610E4"/>
    <w:rsid w:val="00E618B1"/>
    <w:rsid w:val="00E62225"/>
    <w:rsid w:val="00E6320C"/>
    <w:rsid w:val="00E63B5A"/>
    <w:rsid w:val="00E652FD"/>
    <w:rsid w:val="00E65561"/>
    <w:rsid w:val="00E66825"/>
    <w:rsid w:val="00E70783"/>
    <w:rsid w:val="00E70A63"/>
    <w:rsid w:val="00E70E98"/>
    <w:rsid w:val="00E71B6F"/>
    <w:rsid w:val="00E7243A"/>
    <w:rsid w:val="00E72630"/>
    <w:rsid w:val="00E743CC"/>
    <w:rsid w:val="00E744E9"/>
    <w:rsid w:val="00E75BA0"/>
    <w:rsid w:val="00E8165E"/>
    <w:rsid w:val="00E8226F"/>
    <w:rsid w:val="00E826FE"/>
    <w:rsid w:val="00E83410"/>
    <w:rsid w:val="00E83625"/>
    <w:rsid w:val="00E854C0"/>
    <w:rsid w:val="00E86358"/>
    <w:rsid w:val="00E86FB8"/>
    <w:rsid w:val="00E90419"/>
    <w:rsid w:val="00E90543"/>
    <w:rsid w:val="00E90729"/>
    <w:rsid w:val="00E90E27"/>
    <w:rsid w:val="00E9113C"/>
    <w:rsid w:val="00E9178F"/>
    <w:rsid w:val="00E94137"/>
    <w:rsid w:val="00E955F4"/>
    <w:rsid w:val="00E96672"/>
    <w:rsid w:val="00E96F41"/>
    <w:rsid w:val="00E97480"/>
    <w:rsid w:val="00EA029E"/>
    <w:rsid w:val="00EA0AAB"/>
    <w:rsid w:val="00EA2160"/>
    <w:rsid w:val="00EA299F"/>
    <w:rsid w:val="00EA2BB6"/>
    <w:rsid w:val="00EA3343"/>
    <w:rsid w:val="00EA6860"/>
    <w:rsid w:val="00EB09B7"/>
    <w:rsid w:val="00EB0CFE"/>
    <w:rsid w:val="00EB1613"/>
    <w:rsid w:val="00EB19BE"/>
    <w:rsid w:val="00EB1F73"/>
    <w:rsid w:val="00EB32BD"/>
    <w:rsid w:val="00EB5F63"/>
    <w:rsid w:val="00EB6860"/>
    <w:rsid w:val="00EB70D5"/>
    <w:rsid w:val="00EC3205"/>
    <w:rsid w:val="00EC39BC"/>
    <w:rsid w:val="00EC4C03"/>
    <w:rsid w:val="00EC544B"/>
    <w:rsid w:val="00EC5769"/>
    <w:rsid w:val="00EC5EEF"/>
    <w:rsid w:val="00EC6BB4"/>
    <w:rsid w:val="00EC7762"/>
    <w:rsid w:val="00ED0585"/>
    <w:rsid w:val="00ED145C"/>
    <w:rsid w:val="00ED1B41"/>
    <w:rsid w:val="00ED1D6D"/>
    <w:rsid w:val="00ED33F5"/>
    <w:rsid w:val="00ED4B77"/>
    <w:rsid w:val="00ED687F"/>
    <w:rsid w:val="00ED7906"/>
    <w:rsid w:val="00EE0034"/>
    <w:rsid w:val="00EE0165"/>
    <w:rsid w:val="00EE07DD"/>
    <w:rsid w:val="00EE0864"/>
    <w:rsid w:val="00EE118B"/>
    <w:rsid w:val="00EE160C"/>
    <w:rsid w:val="00EE1C9C"/>
    <w:rsid w:val="00EE1D4C"/>
    <w:rsid w:val="00EE29A7"/>
    <w:rsid w:val="00EE41B9"/>
    <w:rsid w:val="00EE492C"/>
    <w:rsid w:val="00EE6681"/>
    <w:rsid w:val="00EE7D7C"/>
    <w:rsid w:val="00EF0B72"/>
    <w:rsid w:val="00EF0EC2"/>
    <w:rsid w:val="00EF11B9"/>
    <w:rsid w:val="00EF3B3D"/>
    <w:rsid w:val="00EF48BA"/>
    <w:rsid w:val="00EF4CDB"/>
    <w:rsid w:val="00EF556C"/>
    <w:rsid w:val="00EF5B91"/>
    <w:rsid w:val="00EF6106"/>
    <w:rsid w:val="00F009DF"/>
    <w:rsid w:val="00F012BB"/>
    <w:rsid w:val="00F01547"/>
    <w:rsid w:val="00F02101"/>
    <w:rsid w:val="00F03EEC"/>
    <w:rsid w:val="00F0456E"/>
    <w:rsid w:val="00F04D43"/>
    <w:rsid w:val="00F04D4F"/>
    <w:rsid w:val="00F057B2"/>
    <w:rsid w:val="00F07445"/>
    <w:rsid w:val="00F07939"/>
    <w:rsid w:val="00F07A17"/>
    <w:rsid w:val="00F116F8"/>
    <w:rsid w:val="00F12B79"/>
    <w:rsid w:val="00F13FF7"/>
    <w:rsid w:val="00F143D7"/>
    <w:rsid w:val="00F145A7"/>
    <w:rsid w:val="00F16228"/>
    <w:rsid w:val="00F16716"/>
    <w:rsid w:val="00F16B8A"/>
    <w:rsid w:val="00F16E74"/>
    <w:rsid w:val="00F21A27"/>
    <w:rsid w:val="00F21A89"/>
    <w:rsid w:val="00F21D45"/>
    <w:rsid w:val="00F23515"/>
    <w:rsid w:val="00F242C0"/>
    <w:rsid w:val="00F2578A"/>
    <w:rsid w:val="00F25840"/>
    <w:rsid w:val="00F25D98"/>
    <w:rsid w:val="00F25EE1"/>
    <w:rsid w:val="00F266DD"/>
    <w:rsid w:val="00F26AAE"/>
    <w:rsid w:val="00F2731B"/>
    <w:rsid w:val="00F300FB"/>
    <w:rsid w:val="00F30AAD"/>
    <w:rsid w:val="00F32D71"/>
    <w:rsid w:val="00F333BD"/>
    <w:rsid w:val="00F410F4"/>
    <w:rsid w:val="00F41F61"/>
    <w:rsid w:val="00F428AB"/>
    <w:rsid w:val="00F42EC4"/>
    <w:rsid w:val="00F432C3"/>
    <w:rsid w:val="00F43578"/>
    <w:rsid w:val="00F43D67"/>
    <w:rsid w:val="00F43D89"/>
    <w:rsid w:val="00F44E6A"/>
    <w:rsid w:val="00F455EF"/>
    <w:rsid w:val="00F4627F"/>
    <w:rsid w:val="00F4749C"/>
    <w:rsid w:val="00F50313"/>
    <w:rsid w:val="00F50CA6"/>
    <w:rsid w:val="00F5129B"/>
    <w:rsid w:val="00F541D5"/>
    <w:rsid w:val="00F54485"/>
    <w:rsid w:val="00F55033"/>
    <w:rsid w:val="00F5619B"/>
    <w:rsid w:val="00F56BA4"/>
    <w:rsid w:val="00F6069C"/>
    <w:rsid w:val="00F611E6"/>
    <w:rsid w:val="00F61B1B"/>
    <w:rsid w:val="00F62B91"/>
    <w:rsid w:val="00F6400F"/>
    <w:rsid w:val="00F64908"/>
    <w:rsid w:val="00F64C3D"/>
    <w:rsid w:val="00F64C6B"/>
    <w:rsid w:val="00F64DC5"/>
    <w:rsid w:val="00F656EC"/>
    <w:rsid w:val="00F67536"/>
    <w:rsid w:val="00F70B37"/>
    <w:rsid w:val="00F71CA9"/>
    <w:rsid w:val="00F725A7"/>
    <w:rsid w:val="00F73EB6"/>
    <w:rsid w:val="00F74F05"/>
    <w:rsid w:val="00F7654B"/>
    <w:rsid w:val="00F77364"/>
    <w:rsid w:val="00F77AA9"/>
    <w:rsid w:val="00F77C8A"/>
    <w:rsid w:val="00F80C4A"/>
    <w:rsid w:val="00F8143F"/>
    <w:rsid w:val="00F819D6"/>
    <w:rsid w:val="00F81A17"/>
    <w:rsid w:val="00F8212B"/>
    <w:rsid w:val="00F82893"/>
    <w:rsid w:val="00F829F6"/>
    <w:rsid w:val="00F83207"/>
    <w:rsid w:val="00F83857"/>
    <w:rsid w:val="00F83AF2"/>
    <w:rsid w:val="00F85421"/>
    <w:rsid w:val="00F85517"/>
    <w:rsid w:val="00F86252"/>
    <w:rsid w:val="00F86592"/>
    <w:rsid w:val="00F86730"/>
    <w:rsid w:val="00F920B3"/>
    <w:rsid w:val="00F921B1"/>
    <w:rsid w:val="00F9258F"/>
    <w:rsid w:val="00F927F7"/>
    <w:rsid w:val="00F92961"/>
    <w:rsid w:val="00F929A5"/>
    <w:rsid w:val="00F929B3"/>
    <w:rsid w:val="00F93698"/>
    <w:rsid w:val="00F93A01"/>
    <w:rsid w:val="00F97B1B"/>
    <w:rsid w:val="00FA0036"/>
    <w:rsid w:val="00FA0A2A"/>
    <w:rsid w:val="00FA10BF"/>
    <w:rsid w:val="00FA1A86"/>
    <w:rsid w:val="00FA308F"/>
    <w:rsid w:val="00FA3AC6"/>
    <w:rsid w:val="00FA3C08"/>
    <w:rsid w:val="00FA3CDD"/>
    <w:rsid w:val="00FA41E1"/>
    <w:rsid w:val="00FA6D09"/>
    <w:rsid w:val="00FB01B1"/>
    <w:rsid w:val="00FB094D"/>
    <w:rsid w:val="00FB107E"/>
    <w:rsid w:val="00FB119D"/>
    <w:rsid w:val="00FB2052"/>
    <w:rsid w:val="00FB25D1"/>
    <w:rsid w:val="00FB3425"/>
    <w:rsid w:val="00FB412B"/>
    <w:rsid w:val="00FB44FD"/>
    <w:rsid w:val="00FB4601"/>
    <w:rsid w:val="00FB4AE6"/>
    <w:rsid w:val="00FB4C1E"/>
    <w:rsid w:val="00FB4D28"/>
    <w:rsid w:val="00FB52F7"/>
    <w:rsid w:val="00FB6386"/>
    <w:rsid w:val="00FB6B40"/>
    <w:rsid w:val="00FC382D"/>
    <w:rsid w:val="00FC38E0"/>
    <w:rsid w:val="00FC3A0E"/>
    <w:rsid w:val="00FC5FA1"/>
    <w:rsid w:val="00FC6C70"/>
    <w:rsid w:val="00FC7047"/>
    <w:rsid w:val="00FC7522"/>
    <w:rsid w:val="00FC7887"/>
    <w:rsid w:val="00FD0B2D"/>
    <w:rsid w:val="00FD0E35"/>
    <w:rsid w:val="00FD1406"/>
    <w:rsid w:val="00FD3FF2"/>
    <w:rsid w:val="00FD4CCC"/>
    <w:rsid w:val="00FD7D99"/>
    <w:rsid w:val="00FD7E52"/>
    <w:rsid w:val="00FD7FF7"/>
    <w:rsid w:val="00FE0054"/>
    <w:rsid w:val="00FE169E"/>
    <w:rsid w:val="00FE20B9"/>
    <w:rsid w:val="00FE2402"/>
    <w:rsid w:val="00FE3130"/>
    <w:rsid w:val="00FE3A64"/>
    <w:rsid w:val="00FE5384"/>
    <w:rsid w:val="00FE6E38"/>
    <w:rsid w:val="00FE76D1"/>
    <w:rsid w:val="00FE778B"/>
    <w:rsid w:val="00FF1B0B"/>
    <w:rsid w:val="00FF203E"/>
    <w:rsid w:val="00FF329B"/>
    <w:rsid w:val="00FF3C3E"/>
    <w:rsid w:val="00FF3E21"/>
    <w:rsid w:val="00FF47C4"/>
    <w:rsid w:val="00FF47FB"/>
    <w:rsid w:val="00FF6258"/>
    <w:rsid w:val="00FF6553"/>
    <w:rsid w:val="00FF6BA0"/>
    <w:rsid w:val="00FF74AA"/>
    <w:rsid w:val="00FF77E1"/>
    <w:rsid w:val="0E8D9F22"/>
    <w:rsid w:val="12DB062C"/>
    <w:rsid w:val="1DE9F7EA"/>
    <w:rsid w:val="24DAA100"/>
    <w:rsid w:val="261FA0C1"/>
    <w:rsid w:val="274FE1A5"/>
    <w:rsid w:val="279D1B6C"/>
    <w:rsid w:val="2880D510"/>
    <w:rsid w:val="2B446A56"/>
    <w:rsid w:val="2F4104AF"/>
    <w:rsid w:val="376FEEF9"/>
    <w:rsid w:val="38D4A373"/>
    <w:rsid w:val="418367E4"/>
    <w:rsid w:val="45906F83"/>
    <w:rsid w:val="4E9C2145"/>
    <w:rsid w:val="5145ECC9"/>
    <w:rsid w:val="6440255B"/>
    <w:rsid w:val="6A65D643"/>
    <w:rsid w:val="6D7F9D3C"/>
    <w:rsid w:val="70186F24"/>
    <w:rsid w:val="749475E3"/>
    <w:rsid w:val="7736D3E0"/>
    <w:rsid w:val="788C5FA0"/>
    <w:rsid w:val="7BD23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6D796C4-D8E4-465C-8D58-4F0490DC5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rsid w:val="005F61EE"/>
    <w:rPr>
      <w:rFonts w:ascii="Times New Roman" w:hAnsi="Times New Roman"/>
      <w:lang w:val="en-GB" w:eastAsia="en-US"/>
    </w:rPr>
  </w:style>
  <w:style w:type="character" w:customStyle="1" w:styleId="ui-provider">
    <w:name w:val="ui-provider"/>
    <w:basedOn w:val="DefaultParagraphFont"/>
    <w:rsid w:val="00F07A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31c58025-e3f9-485f-aaed-75a94878868f">
      <UserInfo>
        <DisplayName>Marilet De Andrade Jardim</DisplayName>
        <AccountId>119</AccountId>
        <AccountType/>
      </UserInfo>
      <UserInfo>
        <DisplayName>Aleksejs Udalcovs</DisplayName>
        <AccountId>211</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42F48AB5-073A-42A1-8177-D322ABAC60D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5A5DB48-2B88-4ADA-A377-CF21E56B6013}">
  <ds:schemaRefs>
    <ds:schemaRef ds:uri="http://schemas.microsoft.com/office/2006/metadata/properties"/>
    <ds:schemaRef ds:uri="http://schemas.microsoft.com/office/infopath/2007/PartnerControls"/>
    <ds:schemaRef ds:uri="31c58025-e3f9-485f-aaed-75a94878868f"/>
  </ds:schemaRefs>
</ds:datastoreItem>
</file>

<file path=customXml/itemProps5.xml><?xml version="1.0" encoding="utf-8"?>
<ds:datastoreItem xmlns:ds="http://schemas.openxmlformats.org/officeDocument/2006/customXml" ds:itemID="{94B62815-5CB6-476D-9EA4-11F2F4F5E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TotalTime>
  <Pages>6</Pages>
  <Words>1358</Words>
  <Characters>7742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9082</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8</cp:revision>
  <cp:lastPrinted>1900-01-02T02:00:00Z</cp:lastPrinted>
  <dcterms:created xsi:type="dcterms:W3CDTF">2023-05-25T10:20:00Z</dcterms:created>
  <dcterms:modified xsi:type="dcterms:W3CDTF">2023-05-25T10:49:00Z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